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CF8D8" w14:textId="624A73BC" w:rsidR="008C0899" w:rsidRDefault="008C0899" w:rsidP="008C0899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8C0899">
        <w:rPr>
          <w:rFonts w:ascii="Arial" w:hAnsi="Arial" w:cs="Arial"/>
          <w:b/>
          <w:i/>
          <w:noProof/>
          <w:sz w:val="28"/>
        </w:rPr>
        <w:t>C3-232</w:t>
      </w:r>
      <w:r w:rsidR="00680614">
        <w:rPr>
          <w:rFonts w:ascii="Arial" w:hAnsi="Arial" w:cs="Arial"/>
          <w:b/>
          <w:i/>
          <w:noProof/>
          <w:sz w:val="28"/>
        </w:rPr>
        <w:t>425</w:t>
      </w:r>
    </w:p>
    <w:p w14:paraId="292B5DD6" w14:textId="04FA003C" w:rsidR="005C3743" w:rsidRPr="00114655" w:rsidRDefault="005B6AE5" w:rsidP="005C3743">
      <w:pPr>
        <w:spacing w:after="120"/>
        <w:outlineLvl w:val="0"/>
        <w:rPr>
          <w:b/>
          <w:bCs/>
          <w:noProof/>
          <w:sz w:val="24"/>
        </w:rPr>
      </w:pPr>
      <w:r w:rsidRPr="005B6AE5">
        <w:rPr>
          <w:rFonts w:ascii="Arial" w:hAnsi="Arial" w:cs="Arial"/>
          <w:b/>
          <w:noProof/>
          <w:sz w:val="24"/>
        </w:rPr>
        <w:t>Bratislava, Slovakia, 22nd - 26th May</w:t>
      </w:r>
      <w:r w:rsidR="005C3743" w:rsidRPr="005B6AE5">
        <w:rPr>
          <w:rFonts w:ascii="Arial" w:eastAsia="Times New Roman" w:hAnsi="Arial" w:cs="Arial"/>
          <w:b/>
          <w:noProof/>
          <w:sz w:val="24"/>
        </w:rPr>
        <w:t xml:space="preserve"> </w:t>
      </w:r>
      <w:r w:rsidR="005C3743" w:rsidRPr="00D620FD">
        <w:rPr>
          <w:rFonts w:ascii="Arial" w:eastAsia="Times New Roman" w:hAnsi="Arial"/>
          <w:b/>
          <w:noProof/>
          <w:sz w:val="24"/>
        </w:rPr>
        <w:t>202</w:t>
      </w:r>
      <w:r w:rsidR="005C3743">
        <w:rPr>
          <w:rFonts w:ascii="Arial" w:eastAsia="Times New Roman" w:hAnsi="Arial"/>
          <w:b/>
          <w:noProof/>
          <w:sz w:val="24"/>
        </w:rPr>
        <w:t>3</w:t>
      </w:r>
      <w:r w:rsidR="005C3743" w:rsidRPr="00D620FD">
        <w:rPr>
          <w:rFonts w:ascii="Arial" w:hAnsi="Arial" w:cs="Arial"/>
          <w:b/>
          <w:bCs/>
          <w:noProof/>
          <w:sz w:val="24"/>
        </w:rPr>
        <w:tab/>
      </w:r>
      <w:r w:rsidR="005C3743">
        <w:rPr>
          <w:rFonts w:ascii="Arial" w:hAnsi="Arial" w:cs="Arial"/>
          <w:b/>
          <w:bCs/>
          <w:noProof/>
          <w:sz w:val="24"/>
        </w:rPr>
        <w:tab/>
      </w:r>
      <w:r w:rsidR="005C3743">
        <w:rPr>
          <w:rFonts w:ascii="Arial" w:hAnsi="Arial" w:cs="Arial"/>
          <w:b/>
          <w:bCs/>
          <w:noProof/>
          <w:sz w:val="24"/>
        </w:rPr>
        <w:tab/>
      </w:r>
      <w:r w:rsidR="005C3743">
        <w:rPr>
          <w:rFonts w:ascii="Arial" w:hAnsi="Arial" w:cs="Arial"/>
          <w:b/>
          <w:bCs/>
          <w:noProof/>
          <w:sz w:val="24"/>
        </w:rPr>
        <w:tab/>
      </w:r>
      <w:r w:rsidR="005C3743">
        <w:rPr>
          <w:rFonts w:ascii="Arial" w:hAnsi="Arial" w:cs="Arial"/>
          <w:b/>
          <w:bCs/>
          <w:noProof/>
          <w:sz w:val="24"/>
        </w:rPr>
        <w:tab/>
      </w:r>
      <w:r w:rsidR="005C3743">
        <w:rPr>
          <w:rFonts w:ascii="Arial" w:hAnsi="Arial" w:cs="Arial"/>
          <w:b/>
          <w:bCs/>
          <w:noProof/>
          <w:sz w:val="24"/>
        </w:rPr>
        <w:tab/>
      </w:r>
      <w:r w:rsidR="005C3743">
        <w:rPr>
          <w:rFonts w:ascii="Arial" w:hAnsi="Arial" w:cs="Arial"/>
          <w:b/>
          <w:bCs/>
          <w:noProof/>
          <w:sz w:val="24"/>
        </w:rPr>
        <w:tab/>
      </w:r>
      <w:r w:rsidR="005C3743" w:rsidRPr="00D620FD">
        <w:rPr>
          <w:rFonts w:ascii="Arial" w:hAnsi="Arial" w:cs="Arial"/>
          <w:b/>
          <w:bCs/>
          <w:noProof/>
          <w:sz w:val="24"/>
        </w:rPr>
        <w:tab/>
      </w:r>
      <w:r w:rsidR="005C3743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C3743">
        <w:rPr>
          <w:rFonts w:ascii="Arial" w:hAnsi="Arial" w:cs="Arial"/>
          <w:b/>
          <w:bCs/>
          <w:sz w:val="22"/>
          <w:szCs w:val="22"/>
        </w:rPr>
        <w:t>3</w:t>
      </w:r>
      <w:r w:rsidR="003F0D65">
        <w:rPr>
          <w:rFonts w:ascii="Arial" w:hAnsi="Arial" w:cs="Arial"/>
          <w:b/>
          <w:bCs/>
          <w:sz w:val="22"/>
          <w:szCs w:val="22"/>
        </w:rPr>
        <w:t>2052</w:t>
      </w:r>
      <w:r w:rsidR="005C3743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EE8ADAC" w:rsidR="0066336B" w:rsidRPr="008C0899" w:rsidRDefault="00B213BA" w:rsidP="008C089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C0899">
              <w:rPr>
                <w:rFonts w:cs="Arial"/>
                <w:b/>
                <w:noProof/>
                <w:sz w:val="28"/>
              </w:rPr>
              <w:fldChar w:fldCharType="begin"/>
            </w:r>
            <w:r w:rsidRPr="008C0899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8C0899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8C0899">
              <w:rPr>
                <w:rFonts w:cs="Arial"/>
                <w:b/>
                <w:noProof/>
                <w:sz w:val="28"/>
              </w:rPr>
              <w:t>29.</w:t>
            </w:r>
            <w:r w:rsidR="00BB6858" w:rsidRPr="008C0899">
              <w:rPr>
                <w:rFonts w:cs="Arial"/>
                <w:b/>
                <w:noProof/>
                <w:sz w:val="28"/>
              </w:rPr>
              <w:t>5</w:t>
            </w:r>
            <w:r w:rsidR="0053229C" w:rsidRPr="008C0899">
              <w:rPr>
                <w:rFonts w:cs="Arial"/>
                <w:b/>
                <w:noProof/>
                <w:sz w:val="28"/>
              </w:rPr>
              <w:t>22</w:t>
            </w:r>
            <w:r w:rsidRPr="008C089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9BDD19E" w:rsidR="0066336B" w:rsidRPr="008C0899" w:rsidRDefault="008C0899" w:rsidP="008C089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C0899">
              <w:rPr>
                <w:rFonts w:cs="Arial"/>
                <w:b/>
                <w:noProof/>
                <w:sz w:val="28"/>
                <w:lang w:eastAsia="zh-CN"/>
              </w:rPr>
              <w:t>0914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AA684AF" w:rsidR="0066336B" w:rsidRPr="008C0899" w:rsidRDefault="003F0D65" w:rsidP="008C089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CAF4FC" w:rsidR="0066336B" w:rsidRPr="008C0899" w:rsidRDefault="00B213BA" w:rsidP="008C089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C0899">
              <w:rPr>
                <w:rFonts w:cs="Arial"/>
                <w:b/>
                <w:noProof/>
                <w:sz w:val="28"/>
              </w:rPr>
              <w:fldChar w:fldCharType="begin"/>
            </w:r>
            <w:r w:rsidRPr="008C0899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8C0899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8C0899">
              <w:rPr>
                <w:rFonts w:cs="Arial"/>
                <w:b/>
                <w:noProof/>
                <w:sz w:val="28"/>
              </w:rPr>
              <w:t>1</w:t>
            </w:r>
            <w:r w:rsidR="0053229C" w:rsidRPr="008C0899">
              <w:rPr>
                <w:rFonts w:cs="Arial"/>
                <w:b/>
                <w:noProof/>
                <w:sz w:val="28"/>
              </w:rPr>
              <w:t>8</w:t>
            </w:r>
            <w:r w:rsidR="008C6891" w:rsidRPr="008C0899">
              <w:rPr>
                <w:rFonts w:cs="Arial"/>
                <w:b/>
                <w:noProof/>
                <w:sz w:val="28"/>
              </w:rPr>
              <w:t>.</w:t>
            </w:r>
            <w:r w:rsidR="0053229C" w:rsidRPr="008C0899">
              <w:rPr>
                <w:rFonts w:cs="Arial"/>
                <w:b/>
                <w:noProof/>
                <w:sz w:val="28"/>
              </w:rPr>
              <w:t>1</w:t>
            </w:r>
            <w:r w:rsidR="008C6891" w:rsidRPr="008C0899">
              <w:rPr>
                <w:rFonts w:cs="Arial"/>
                <w:b/>
                <w:noProof/>
                <w:sz w:val="28"/>
              </w:rPr>
              <w:t>.0</w:t>
            </w:r>
            <w:r w:rsidRPr="008C089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BAAED8E" w:rsidR="0066336B" w:rsidRDefault="00337A7B" w:rsidP="003D6018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color w:val="000000"/>
              </w:rPr>
              <w:t>OpenAPI</w:t>
            </w:r>
            <w:proofErr w:type="spellEnd"/>
            <w:r>
              <w:rPr>
                <w:color w:val="000000"/>
              </w:rPr>
              <w:t xml:space="preserve"> specification for </w:t>
            </w:r>
            <w:proofErr w:type="spellStart"/>
            <w:r>
              <w:rPr>
                <w:color w:val="000000"/>
              </w:rPr>
              <w:t>PDTQ</w:t>
            </w:r>
            <w:r w:rsidR="00E929EA">
              <w:rPr>
                <w:color w:val="000000"/>
              </w:rPr>
              <w:t>PolicyNegotiation</w:t>
            </w:r>
            <w:proofErr w:type="spellEnd"/>
            <w:r w:rsidR="00E929EA">
              <w:rPr>
                <w:color w:val="000000"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D198B38" w:rsidR="0066336B" w:rsidRDefault="00337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452337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086D8F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E0462C">
              <w:rPr>
                <w:noProof/>
              </w:rPr>
              <w:t>2</w:t>
            </w:r>
            <w:r w:rsidR="00086D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E375916" w:rsidR="0066336B" w:rsidRDefault="00337A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F7F58C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C20A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BE2741F" w:rsidR="00723D06" w:rsidRDefault="007841E5" w:rsidP="00F5011D">
            <w:pPr>
              <w:pStyle w:val="CRCoverPage"/>
              <w:spacing w:after="0"/>
              <w:ind w:left="100"/>
            </w:pPr>
            <w:r>
              <w:t xml:space="preserve">C3-231460 agreed in CT3#127e meeting has introduced the new </w:t>
            </w:r>
            <w:proofErr w:type="spellStart"/>
            <w:r>
              <w:t>PDTQPolicyNegotiation</w:t>
            </w:r>
            <w:proofErr w:type="spellEnd"/>
            <w:r>
              <w:t xml:space="preserve"> API in TS 29.522. The </w:t>
            </w:r>
            <w:r w:rsidR="009346A6">
              <w:t xml:space="preserve">related </w:t>
            </w:r>
            <w:proofErr w:type="spellStart"/>
            <w:r>
              <w:t>OpenAPI</w:t>
            </w:r>
            <w:proofErr w:type="spellEnd"/>
            <w:r>
              <w:t xml:space="preserve"> specification needs to b</w:t>
            </w:r>
            <w:r w:rsidR="009346A6">
              <w:t>e defined.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980829E" w:rsidR="00C31355" w:rsidRDefault="004E35AA" w:rsidP="00DB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Annex, A.28 is introduced with the OpenAPI specification for PDTQPolicyNegotiation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18BB5D" w:rsidR="0066336B" w:rsidRDefault="00157F65" w:rsidP="00F4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functionality</w:t>
            </w:r>
            <w:r w:rsidR="006148C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1F49C79" w:rsidR="0066336B" w:rsidRDefault="004E3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A.28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6589DBD" w:rsidR="00375967" w:rsidRDefault="007E4CFF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63AD9">
              <w:rPr>
                <w:noProof/>
              </w:rPr>
              <w:t>introduce</w:t>
            </w:r>
            <w:r w:rsidR="00235B47">
              <w:rPr>
                <w:noProof/>
              </w:rPr>
              <w:t>s</w:t>
            </w:r>
            <w:r w:rsidR="00A63AD9">
              <w:rPr>
                <w:noProof/>
              </w:rPr>
              <w:t xml:space="preserve"> </w:t>
            </w:r>
            <w:r w:rsidR="00235B47">
              <w:rPr>
                <w:noProof/>
              </w:rPr>
              <w:t>a new</w:t>
            </w:r>
            <w:r>
              <w:rPr>
                <w:noProof/>
              </w:rPr>
              <w:t xml:space="preserve"> </w:t>
            </w:r>
            <w:r w:rsidR="007D4773">
              <w:rPr>
                <w:noProof/>
              </w:rPr>
              <w:t>OpenAPI specification</w:t>
            </w:r>
            <w:r w:rsidR="00235B47">
              <w:rPr>
                <w:noProof/>
              </w:rPr>
              <w:t xml:space="preserve"> for </w:t>
            </w:r>
            <w:r w:rsidR="008D25BA">
              <w:rPr>
                <w:noProof/>
              </w:rPr>
              <w:t>PDTQPolicyNegotiation</w:t>
            </w:r>
            <w:r w:rsidR="004E35AA">
              <w:rPr>
                <w:noProof/>
              </w:rPr>
              <w:t xml:space="preserve"> API</w:t>
            </w:r>
            <w:r w:rsidR="007D477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3C5DF5" w14:textId="77777777" w:rsidR="00CD7F70" w:rsidRDefault="00CD7F70" w:rsidP="00CD7F70">
      <w:pPr>
        <w:pStyle w:val="Heading1"/>
        <w:rPr>
          <w:ins w:id="22" w:author="Susana Fernandez 1" w:date="2023-05-03T13:07:00Z"/>
          <w:lang w:eastAsia="zh-CN"/>
        </w:rPr>
      </w:pPr>
      <w:bookmarkStart w:id="23" w:name="_Toc105675113"/>
      <w:bookmarkStart w:id="24" w:name="_Toc130503191"/>
      <w:bookmarkStart w:id="25" w:name="_Toc28012222"/>
      <w:bookmarkStart w:id="26" w:name="_Toc34123075"/>
      <w:bookmarkStart w:id="27" w:name="_Toc36038025"/>
      <w:bookmarkStart w:id="28" w:name="_Toc38875407"/>
      <w:bookmarkStart w:id="29" w:name="_Toc43191888"/>
      <w:bookmarkStart w:id="30" w:name="_Toc45133283"/>
      <w:bookmarkStart w:id="31" w:name="_Toc51316787"/>
      <w:bookmarkStart w:id="32" w:name="_Toc51761967"/>
      <w:bookmarkStart w:id="33" w:name="_Toc56674954"/>
      <w:bookmarkStart w:id="34" w:name="_Toc56675345"/>
      <w:bookmarkStart w:id="35" w:name="_Toc59016331"/>
      <w:bookmarkStart w:id="36" w:name="_Toc63167929"/>
      <w:bookmarkStart w:id="37" w:name="_Toc66262439"/>
      <w:bookmarkStart w:id="38" w:name="_Toc68166945"/>
      <w:bookmarkStart w:id="39" w:name="_Toc73538063"/>
      <w:bookmarkStart w:id="40" w:name="_Toc75351939"/>
      <w:bookmarkStart w:id="41" w:name="_Toc83231749"/>
      <w:bookmarkStart w:id="42" w:name="_Toc85535054"/>
      <w:bookmarkStart w:id="43" w:name="_Toc88559517"/>
      <w:bookmarkStart w:id="44" w:name="_Toc114210147"/>
      <w:bookmarkStart w:id="45" w:name="_Toc129246498"/>
      <w:bookmarkStart w:id="46" w:name="_Toc129247065"/>
      <w:bookmarkStart w:id="47" w:name="_Toc11247932"/>
      <w:bookmarkStart w:id="48" w:name="_Toc27045114"/>
      <w:bookmarkStart w:id="49" w:name="_Toc36034165"/>
      <w:bookmarkStart w:id="50" w:name="_Toc45132313"/>
      <w:bookmarkStart w:id="51" w:name="_Toc49776598"/>
      <w:bookmarkStart w:id="52" w:name="_Toc51747518"/>
      <w:bookmarkStart w:id="53" w:name="_Toc66361100"/>
      <w:bookmarkStart w:id="54" w:name="_Toc68105605"/>
      <w:bookmarkStart w:id="55" w:name="_Toc74756237"/>
      <w:bookmarkStart w:id="56" w:name="_Toc105675114"/>
      <w:bookmarkStart w:id="57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58" w:author="Susana Fernandez 1" w:date="2023-05-03T13:07:00Z">
        <w:r>
          <w:t>A.28</w:t>
        </w:r>
        <w:r>
          <w:tab/>
        </w:r>
        <w:proofErr w:type="spellStart"/>
        <w:r>
          <w:t>PDTQPolicyNegotiation</w:t>
        </w:r>
        <w:proofErr w:type="spellEnd"/>
        <w:r>
          <w:t xml:space="preserve"> API</w:t>
        </w:r>
        <w:bookmarkEnd w:id="23"/>
        <w:bookmarkEnd w:id="24"/>
      </w:ins>
    </w:p>
    <w:p w14:paraId="0DED35E1" w14:textId="77777777" w:rsidR="00CD7F70" w:rsidRDefault="00CD7F70" w:rsidP="00CD7F70">
      <w:pPr>
        <w:pStyle w:val="PL"/>
        <w:rPr>
          <w:ins w:id="59" w:author="Susana Fernandez 1" w:date="2023-05-03T13:07:00Z"/>
        </w:rPr>
      </w:pPr>
      <w:ins w:id="60" w:author="Susana Fernandez 1" w:date="2023-05-03T13:07:00Z">
        <w:r>
          <w:t>openapi: 3.0.0</w:t>
        </w:r>
      </w:ins>
    </w:p>
    <w:p w14:paraId="6038C337" w14:textId="77777777" w:rsidR="00CD7F70" w:rsidRDefault="00CD7F70" w:rsidP="00CD7F70">
      <w:pPr>
        <w:pStyle w:val="PL"/>
        <w:rPr>
          <w:ins w:id="61" w:author="Susana Fernandez 1" w:date="2023-05-03T13:07:00Z"/>
        </w:rPr>
      </w:pPr>
    </w:p>
    <w:p w14:paraId="7CA603F2" w14:textId="77777777" w:rsidR="00CD7F70" w:rsidRDefault="00CD7F70" w:rsidP="00CD7F70">
      <w:pPr>
        <w:pStyle w:val="PL"/>
        <w:rPr>
          <w:ins w:id="62" w:author="Susana Fernandez 1" w:date="2023-05-03T13:07:00Z"/>
        </w:rPr>
      </w:pPr>
      <w:ins w:id="63" w:author="Susana Fernandez 1" w:date="2023-05-03T13:07:00Z">
        <w:r>
          <w:t>info:</w:t>
        </w:r>
      </w:ins>
    </w:p>
    <w:p w14:paraId="07F25B7F" w14:textId="77777777" w:rsidR="00CD7F70" w:rsidRDefault="00CD7F70" w:rsidP="00CD7F70">
      <w:pPr>
        <w:pStyle w:val="PL"/>
        <w:rPr>
          <w:ins w:id="64" w:author="Susana Fernandez 1" w:date="2023-05-03T13:07:00Z"/>
        </w:rPr>
      </w:pPr>
      <w:ins w:id="65" w:author="Susana Fernandez 1" w:date="2023-05-03T13:07:00Z">
        <w:r>
          <w:t xml:space="preserve">  title: 3gpp-pdtq-policy-negotiation</w:t>
        </w:r>
      </w:ins>
    </w:p>
    <w:p w14:paraId="77ACBEEC" w14:textId="77777777" w:rsidR="00CD7F70" w:rsidRDefault="00CD7F70" w:rsidP="00CD7F70">
      <w:pPr>
        <w:pStyle w:val="PL"/>
        <w:rPr>
          <w:ins w:id="66" w:author="Susana Fernandez 1" w:date="2023-05-03T13:07:00Z"/>
        </w:rPr>
      </w:pPr>
      <w:ins w:id="67" w:author="Susana Fernandez 1" w:date="2023-05-03T13:07:00Z">
        <w:r>
          <w:t xml:space="preserve">  version: 1.0.0-alpha.1</w:t>
        </w:r>
      </w:ins>
    </w:p>
    <w:p w14:paraId="39254EE2" w14:textId="77777777" w:rsidR="00CD7F70" w:rsidRDefault="00CD7F70" w:rsidP="00CD7F70">
      <w:pPr>
        <w:pStyle w:val="PL"/>
        <w:rPr>
          <w:ins w:id="68" w:author="Susana Fernandez 1" w:date="2023-05-03T13:07:00Z"/>
        </w:rPr>
      </w:pPr>
      <w:ins w:id="69" w:author="Susana Fernandez 1" w:date="2023-05-03T13:07:00Z">
        <w:r>
          <w:t xml:space="preserve">  description: |</w:t>
        </w:r>
      </w:ins>
    </w:p>
    <w:p w14:paraId="67500459" w14:textId="77777777" w:rsidR="00CD7F70" w:rsidRDefault="00CD7F70" w:rsidP="00CD7F70">
      <w:pPr>
        <w:pStyle w:val="PL"/>
        <w:rPr>
          <w:ins w:id="70" w:author="Susana Fernandez 1" w:date="2023-05-03T13:07:00Z"/>
        </w:rPr>
      </w:pPr>
      <w:ins w:id="71" w:author="Susana Fernandez 1" w:date="2023-05-03T13:07:00Z">
        <w:r>
          <w:t xml:space="preserve">    API for PDTQ policy negotiation.  </w:t>
        </w:r>
      </w:ins>
    </w:p>
    <w:p w14:paraId="03C3B8C8" w14:textId="77777777" w:rsidR="00CD7F70" w:rsidRDefault="00CD7F70" w:rsidP="00CD7F70">
      <w:pPr>
        <w:pStyle w:val="PL"/>
        <w:rPr>
          <w:ins w:id="72" w:author="Susana Fernandez 1" w:date="2023-05-03T13:07:00Z"/>
        </w:rPr>
      </w:pPr>
      <w:ins w:id="73" w:author="Susana Fernandez 1" w:date="2023-05-03T13:07:00Z">
        <w:r>
          <w:t xml:space="preserve">    © 2023, 3GPP Organizational Partners (ARIB, ATIS, CCSA, ETSI, TSDSI, TTA, TTC).  </w:t>
        </w:r>
      </w:ins>
    </w:p>
    <w:p w14:paraId="06947A18" w14:textId="77777777" w:rsidR="00CD7F70" w:rsidRDefault="00CD7F70" w:rsidP="00CD7F70">
      <w:pPr>
        <w:pStyle w:val="PL"/>
        <w:rPr>
          <w:ins w:id="74" w:author="Susana Fernandez 1" w:date="2023-05-03T13:07:00Z"/>
        </w:rPr>
      </w:pPr>
      <w:ins w:id="75" w:author="Susana Fernandez 1" w:date="2023-05-03T13:07:00Z">
        <w:r>
          <w:t xml:space="preserve">    All rights reserved.</w:t>
        </w:r>
      </w:ins>
    </w:p>
    <w:p w14:paraId="091CAF5B" w14:textId="77777777" w:rsidR="00CD7F70" w:rsidRDefault="00CD7F70" w:rsidP="00CD7F70">
      <w:pPr>
        <w:pStyle w:val="PL"/>
        <w:rPr>
          <w:ins w:id="76" w:author="Susana Fernandez 1" w:date="2023-05-03T13:07:00Z"/>
        </w:rPr>
      </w:pPr>
    </w:p>
    <w:p w14:paraId="2C7FF839" w14:textId="77777777" w:rsidR="00CD7F70" w:rsidRDefault="00CD7F70" w:rsidP="00CD7F70">
      <w:pPr>
        <w:pStyle w:val="PL"/>
        <w:rPr>
          <w:ins w:id="77" w:author="Susana Fernandez 1" w:date="2023-05-03T13:07:00Z"/>
        </w:rPr>
      </w:pPr>
      <w:ins w:id="78" w:author="Susana Fernandez 1" w:date="2023-05-03T13:07:00Z">
        <w:r>
          <w:t>externalDocs:</w:t>
        </w:r>
      </w:ins>
    </w:p>
    <w:p w14:paraId="44626518" w14:textId="77777777" w:rsidR="00CD7F70" w:rsidRDefault="00CD7F70" w:rsidP="00CD7F70">
      <w:pPr>
        <w:pStyle w:val="PL"/>
        <w:rPr>
          <w:ins w:id="79" w:author="Susana Fernandez 1" w:date="2023-05-03T13:07:00Z"/>
        </w:rPr>
      </w:pPr>
      <w:ins w:id="80" w:author="Susana Fernandez 1" w:date="2023-05-03T13:07:00Z">
        <w:r>
          <w:t xml:space="preserve">  description: &gt;</w:t>
        </w:r>
      </w:ins>
    </w:p>
    <w:p w14:paraId="0DCD2103" w14:textId="77777777" w:rsidR="00CD7F70" w:rsidRDefault="00CD7F70" w:rsidP="00CD7F70">
      <w:pPr>
        <w:pStyle w:val="PL"/>
        <w:rPr>
          <w:ins w:id="81" w:author="Susana Fernandez 1" w:date="2023-05-03T13:07:00Z"/>
        </w:rPr>
      </w:pPr>
      <w:ins w:id="82" w:author="Susana Fernandez 1" w:date="2023-05-03T13:07:00Z">
        <w:r>
          <w:t xml:space="preserve">    3GPP TS 29.522 V18.2.0; 5G System; Network Exposure Function Northbound APIs.</w:t>
        </w:r>
      </w:ins>
    </w:p>
    <w:p w14:paraId="11783B05" w14:textId="77777777" w:rsidR="00CD7F70" w:rsidRDefault="00CD7F70" w:rsidP="00CD7F70">
      <w:pPr>
        <w:pStyle w:val="PL"/>
        <w:rPr>
          <w:ins w:id="83" w:author="Susana Fernandez 1" w:date="2023-05-03T13:07:00Z"/>
        </w:rPr>
      </w:pPr>
      <w:ins w:id="84" w:author="Susana Fernandez 1" w:date="2023-05-03T13:07:00Z">
        <w:r>
          <w:t xml:space="preserve">  url: 'https://www.3gpp.org/ftp/Specs/archive/29_series/29.522/'</w:t>
        </w:r>
      </w:ins>
    </w:p>
    <w:p w14:paraId="4C7CFADE" w14:textId="77777777" w:rsidR="00CD7F70" w:rsidRDefault="00CD7F70" w:rsidP="00CD7F70">
      <w:pPr>
        <w:pStyle w:val="PL"/>
        <w:rPr>
          <w:ins w:id="85" w:author="Susana Fernandez 1" w:date="2023-05-03T13:07:00Z"/>
        </w:rPr>
      </w:pPr>
    </w:p>
    <w:p w14:paraId="71B0FE7F" w14:textId="77777777" w:rsidR="00CD7F70" w:rsidRDefault="00CD7F70" w:rsidP="00CD7F70">
      <w:pPr>
        <w:pStyle w:val="PL"/>
        <w:rPr>
          <w:ins w:id="86" w:author="Susana Fernandez 1" w:date="2023-05-03T13:07:00Z"/>
        </w:rPr>
      </w:pPr>
      <w:ins w:id="87" w:author="Susana Fernandez 1" w:date="2023-05-03T13:07:00Z">
        <w:r>
          <w:t>security:</w:t>
        </w:r>
      </w:ins>
    </w:p>
    <w:p w14:paraId="2E2044E6" w14:textId="77777777" w:rsidR="00CD7F70" w:rsidRDefault="00CD7F70" w:rsidP="00CD7F70">
      <w:pPr>
        <w:pStyle w:val="PL"/>
        <w:rPr>
          <w:ins w:id="88" w:author="Susana Fernandez 1" w:date="2023-05-03T13:07:00Z"/>
        </w:rPr>
      </w:pPr>
      <w:ins w:id="89" w:author="Susana Fernandez 1" w:date="2023-05-03T13:07:00Z">
        <w:r>
          <w:t xml:space="preserve">  - {}</w:t>
        </w:r>
      </w:ins>
    </w:p>
    <w:p w14:paraId="270001A6" w14:textId="77777777" w:rsidR="00CD7F70" w:rsidRDefault="00CD7F70" w:rsidP="00CD7F70">
      <w:pPr>
        <w:pStyle w:val="PL"/>
        <w:rPr>
          <w:ins w:id="90" w:author="Susana Fernandez 1" w:date="2023-05-03T13:07:00Z"/>
        </w:rPr>
      </w:pPr>
      <w:ins w:id="91" w:author="Susana Fernandez 1" w:date="2023-05-03T13:07:00Z">
        <w:r>
          <w:t xml:space="preserve">  - oAuth2ClientCredentials: []</w:t>
        </w:r>
      </w:ins>
    </w:p>
    <w:p w14:paraId="464C0BD4" w14:textId="77777777" w:rsidR="00CD7F70" w:rsidRDefault="00CD7F70" w:rsidP="00CD7F70">
      <w:pPr>
        <w:pStyle w:val="PL"/>
        <w:rPr>
          <w:ins w:id="92" w:author="Susana Fernandez 1" w:date="2023-05-03T13:07:00Z"/>
        </w:rPr>
      </w:pPr>
    </w:p>
    <w:p w14:paraId="6E6EABA4" w14:textId="77777777" w:rsidR="00CD7F70" w:rsidRDefault="00CD7F70" w:rsidP="00CD7F70">
      <w:pPr>
        <w:pStyle w:val="PL"/>
        <w:rPr>
          <w:ins w:id="93" w:author="Susana Fernandez 1" w:date="2023-05-03T13:07:00Z"/>
        </w:rPr>
      </w:pPr>
      <w:ins w:id="94" w:author="Susana Fernandez 1" w:date="2023-05-03T13:07:00Z">
        <w:r>
          <w:t>servers:</w:t>
        </w:r>
      </w:ins>
    </w:p>
    <w:p w14:paraId="26BB9470" w14:textId="77777777" w:rsidR="00CD7F70" w:rsidRDefault="00CD7F70" w:rsidP="00CD7F70">
      <w:pPr>
        <w:pStyle w:val="PL"/>
        <w:rPr>
          <w:ins w:id="95" w:author="Susana Fernandez 1" w:date="2023-05-03T13:07:00Z"/>
        </w:rPr>
      </w:pPr>
      <w:ins w:id="96" w:author="Susana Fernandez 1" w:date="2023-05-03T13:07:00Z">
        <w:r>
          <w:t xml:space="preserve">  - url: '{apiRoot}/3gpp-pdtq-policy-negotiation/v1'</w:t>
        </w:r>
      </w:ins>
    </w:p>
    <w:p w14:paraId="053A48DC" w14:textId="77777777" w:rsidR="00CD7F70" w:rsidRDefault="00CD7F70" w:rsidP="00CD7F70">
      <w:pPr>
        <w:pStyle w:val="PL"/>
        <w:rPr>
          <w:ins w:id="97" w:author="Susana Fernandez 1" w:date="2023-05-03T13:07:00Z"/>
        </w:rPr>
      </w:pPr>
      <w:ins w:id="98" w:author="Susana Fernandez 1" w:date="2023-05-03T13:07:00Z">
        <w:r>
          <w:t xml:space="preserve">    variables:</w:t>
        </w:r>
      </w:ins>
    </w:p>
    <w:p w14:paraId="2809CDEE" w14:textId="77777777" w:rsidR="00CD7F70" w:rsidRDefault="00CD7F70" w:rsidP="00CD7F70">
      <w:pPr>
        <w:pStyle w:val="PL"/>
        <w:rPr>
          <w:ins w:id="99" w:author="Susana Fernandez 1" w:date="2023-05-03T13:07:00Z"/>
        </w:rPr>
      </w:pPr>
      <w:ins w:id="100" w:author="Susana Fernandez 1" w:date="2023-05-03T13:07:00Z">
        <w:r>
          <w:t xml:space="preserve">      apiRoot:</w:t>
        </w:r>
      </w:ins>
    </w:p>
    <w:p w14:paraId="1B2DEB2B" w14:textId="77777777" w:rsidR="00CD7F70" w:rsidRDefault="00CD7F70" w:rsidP="00CD7F70">
      <w:pPr>
        <w:pStyle w:val="PL"/>
        <w:rPr>
          <w:ins w:id="101" w:author="Susana Fernandez 1" w:date="2023-05-03T13:07:00Z"/>
        </w:rPr>
      </w:pPr>
      <w:ins w:id="102" w:author="Susana Fernandez 1" w:date="2023-05-03T13:07:00Z">
        <w:r>
          <w:t xml:space="preserve">        default: https://example.com</w:t>
        </w:r>
      </w:ins>
    </w:p>
    <w:p w14:paraId="4BA3A3F1" w14:textId="77777777" w:rsidR="00CD7F70" w:rsidRDefault="00CD7F70" w:rsidP="00CD7F70">
      <w:pPr>
        <w:pStyle w:val="PL"/>
        <w:rPr>
          <w:ins w:id="103" w:author="Susana Fernandez 1" w:date="2023-05-03T13:07:00Z"/>
        </w:rPr>
      </w:pPr>
      <w:ins w:id="104" w:author="Susana Fernandez 1" w:date="2023-05-03T13:07:00Z">
        <w:r>
          <w:t xml:space="preserve">        description: apiRoot as defined in clause 5.2.4 of 3GPP TS 29.122.</w:t>
        </w:r>
      </w:ins>
    </w:p>
    <w:p w14:paraId="5FD52DCA" w14:textId="77777777" w:rsidR="00CD7F70" w:rsidRDefault="00CD7F70" w:rsidP="00CD7F70">
      <w:pPr>
        <w:pStyle w:val="PL"/>
        <w:rPr>
          <w:ins w:id="105" w:author="Susana Fernandez 1" w:date="2023-05-03T13:07:00Z"/>
        </w:rPr>
      </w:pPr>
    </w:p>
    <w:p w14:paraId="104A850A" w14:textId="77777777" w:rsidR="00CD7F70" w:rsidRDefault="00CD7F70" w:rsidP="00CD7F70">
      <w:pPr>
        <w:pStyle w:val="PL"/>
        <w:rPr>
          <w:ins w:id="106" w:author="Susana Fernandez 1" w:date="2023-05-03T13:07:00Z"/>
        </w:rPr>
      </w:pPr>
      <w:ins w:id="107" w:author="Susana Fernandez 1" w:date="2023-05-03T13:07:00Z">
        <w:r>
          <w:t>paths:</w:t>
        </w:r>
      </w:ins>
    </w:p>
    <w:p w14:paraId="15DE7E44" w14:textId="77777777" w:rsidR="00CD7F70" w:rsidRDefault="00CD7F70" w:rsidP="00CD7F70">
      <w:pPr>
        <w:pStyle w:val="PL"/>
        <w:rPr>
          <w:ins w:id="108" w:author="Susana Fernandez 1" w:date="2023-05-03T13:07:00Z"/>
        </w:rPr>
      </w:pPr>
    </w:p>
    <w:p w14:paraId="139EC1EF" w14:textId="77777777" w:rsidR="00CD7F70" w:rsidRDefault="00CD7F70" w:rsidP="00CD7F70">
      <w:pPr>
        <w:pStyle w:val="PL"/>
        <w:rPr>
          <w:ins w:id="109" w:author="Susana Fernandez 1" w:date="2023-05-03T13:07:00Z"/>
        </w:rPr>
      </w:pPr>
      <w:ins w:id="110" w:author="Susana Fernandez 1" w:date="2023-05-03T13:07:00Z">
        <w:r>
          <w:t xml:space="preserve">  /{afId}/subscriptions:</w:t>
        </w:r>
      </w:ins>
    </w:p>
    <w:p w14:paraId="4C82AF63" w14:textId="77777777" w:rsidR="00CD7F70" w:rsidRDefault="00CD7F70" w:rsidP="00CD7F70">
      <w:pPr>
        <w:pStyle w:val="PL"/>
        <w:rPr>
          <w:ins w:id="111" w:author="Susana Fernandez 1" w:date="2023-05-03T13:07:00Z"/>
        </w:rPr>
      </w:pPr>
      <w:ins w:id="112" w:author="Susana Fernandez 1" w:date="2023-05-03T13:07:00Z">
        <w:r>
          <w:t xml:space="preserve">    parameters:</w:t>
        </w:r>
      </w:ins>
    </w:p>
    <w:p w14:paraId="4C8F4055" w14:textId="77777777" w:rsidR="00CD7F70" w:rsidRDefault="00CD7F70" w:rsidP="00CD7F70">
      <w:pPr>
        <w:pStyle w:val="PL"/>
        <w:rPr>
          <w:ins w:id="113" w:author="Susana Fernandez 1" w:date="2023-05-03T13:07:00Z"/>
        </w:rPr>
      </w:pPr>
      <w:ins w:id="114" w:author="Susana Fernandez 1" w:date="2023-05-03T13:07:00Z">
        <w:r>
          <w:t xml:space="preserve">      - name: afId</w:t>
        </w:r>
      </w:ins>
    </w:p>
    <w:p w14:paraId="2EA3CEC7" w14:textId="77777777" w:rsidR="00CD7F70" w:rsidRDefault="00CD7F70" w:rsidP="00CD7F70">
      <w:pPr>
        <w:pStyle w:val="PL"/>
        <w:rPr>
          <w:ins w:id="115" w:author="Susana Fernandez 1" w:date="2023-05-03T13:07:00Z"/>
        </w:rPr>
      </w:pPr>
      <w:ins w:id="116" w:author="Susana Fernandez 1" w:date="2023-05-03T13:07:00Z">
        <w:r>
          <w:t xml:space="preserve">        description: String identifying the AF.</w:t>
        </w:r>
      </w:ins>
    </w:p>
    <w:p w14:paraId="5D407039" w14:textId="77777777" w:rsidR="00CD7F70" w:rsidRDefault="00CD7F70" w:rsidP="00CD7F70">
      <w:pPr>
        <w:pStyle w:val="PL"/>
        <w:rPr>
          <w:ins w:id="117" w:author="Susana Fernandez 1" w:date="2023-05-03T13:07:00Z"/>
        </w:rPr>
      </w:pPr>
      <w:ins w:id="118" w:author="Susana Fernandez 1" w:date="2023-05-03T13:07:00Z">
        <w:r>
          <w:t xml:space="preserve">        in: path</w:t>
        </w:r>
      </w:ins>
    </w:p>
    <w:p w14:paraId="0C1E22F0" w14:textId="77777777" w:rsidR="00CD7F70" w:rsidRDefault="00CD7F70" w:rsidP="00CD7F70">
      <w:pPr>
        <w:pStyle w:val="PL"/>
        <w:rPr>
          <w:ins w:id="119" w:author="Susana Fernandez 1" w:date="2023-05-03T13:07:00Z"/>
        </w:rPr>
      </w:pPr>
      <w:ins w:id="120" w:author="Susana Fernandez 1" w:date="2023-05-03T13:07:00Z">
        <w:r>
          <w:t xml:space="preserve">        required: true</w:t>
        </w:r>
      </w:ins>
    </w:p>
    <w:p w14:paraId="7B2EF7B3" w14:textId="77777777" w:rsidR="00CD7F70" w:rsidRDefault="00CD7F70" w:rsidP="00CD7F70">
      <w:pPr>
        <w:pStyle w:val="PL"/>
        <w:rPr>
          <w:ins w:id="121" w:author="Susana Fernandez 1" w:date="2023-05-03T13:07:00Z"/>
        </w:rPr>
      </w:pPr>
      <w:ins w:id="122" w:author="Susana Fernandez 1" w:date="2023-05-03T13:07:00Z">
        <w:r>
          <w:t xml:space="preserve">        schema:</w:t>
        </w:r>
      </w:ins>
    </w:p>
    <w:p w14:paraId="53E175CD" w14:textId="77777777" w:rsidR="00CD7F70" w:rsidRDefault="00CD7F70" w:rsidP="00CD7F70">
      <w:pPr>
        <w:pStyle w:val="PL"/>
        <w:rPr>
          <w:ins w:id="123" w:author="Susana Fernandez 1" w:date="2023-05-03T13:07:00Z"/>
        </w:rPr>
      </w:pPr>
      <w:ins w:id="124" w:author="Susana Fernandez 1" w:date="2023-05-03T13:07:00Z">
        <w:r>
          <w:t xml:space="preserve">          type: string</w:t>
        </w:r>
      </w:ins>
    </w:p>
    <w:p w14:paraId="0B712958" w14:textId="77777777" w:rsidR="00CD7F70" w:rsidRDefault="00CD7F70" w:rsidP="00CD7F70">
      <w:pPr>
        <w:pStyle w:val="PL"/>
        <w:rPr>
          <w:ins w:id="125" w:author="Susana Fernandez 1" w:date="2023-05-03T13:07:00Z"/>
        </w:rPr>
      </w:pPr>
    </w:p>
    <w:p w14:paraId="0F4BCFB7" w14:textId="77777777" w:rsidR="00CD7F70" w:rsidRDefault="00CD7F70" w:rsidP="00CD7F70">
      <w:pPr>
        <w:pStyle w:val="PL"/>
        <w:rPr>
          <w:ins w:id="126" w:author="Susana Fernandez 1" w:date="2023-05-03T13:07:00Z"/>
        </w:rPr>
      </w:pPr>
      <w:ins w:id="127" w:author="Susana Fernandez 1" w:date="2023-05-03T13:07:00Z">
        <w:r>
          <w:t xml:space="preserve">    get:</w:t>
        </w:r>
      </w:ins>
    </w:p>
    <w:p w14:paraId="6A6C628A" w14:textId="77777777" w:rsidR="00CD7F70" w:rsidRDefault="00CD7F70" w:rsidP="00CD7F70">
      <w:pPr>
        <w:pStyle w:val="PL"/>
        <w:rPr>
          <w:ins w:id="128" w:author="Susana Fernandez 1" w:date="2023-05-03T13:07:00Z"/>
        </w:rPr>
      </w:pPr>
      <w:ins w:id="129" w:author="Susana Fernandez 1" w:date="2023-05-03T13:07:00Z">
        <w:r>
          <w:t xml:space="preserve">      summary: Fetches all active PDTQ policy subscription resources for a given AF.</w:t>
        </w:r>
      </w:ins>
    </w:p>
    <w:p w14:paraId="5B0D37C6" w14:textId="77777777" w:rsidR="00CD7F70" w:rsidRDefault="00CD7F70" w:rsidP="00CD7F70">
      <w:pPr>
        <w:pStyle w:val="PL"/>
        <w:rPr>
          <w:ins w:id="130" w:author="Susana Fernandez 1" w:date="2023-05-03T13:07:00Z"/>
        </w:rPr>
      </w:pPr>
      <w:ins w:id="131" w:author="Susana Fernandez 1" w:date="2023-05-03T13:07:00Z">
        <w:r>
          <w:t xml:space="preserve">      operationId: FetchAllActivePDTQSubscriptions</w:t>
        </w:r>
      </w:ins>
    </w:p>
    <w:p w14:paraId="2521997F" w14:textId="77777777" w:rsidR="00CD7F70" w:rsidRDefault="00CD7F70" w:rsidP="00CD7F70">
      <w:pPr>
        <w:pStyle w:val="PL"/>
        <w:rPr>
          <w:ins w:id="132" w:author="Susana Fernandez 1" w:date="2023-05-03T13:07:00Z"/>
        </w:rPr>
      </w:pPr>
      <w:ins w:id="133" w:author="Susana Fernandez 1" w:date="2023-05-03T13:07:00Z">
        <w:r>
          <w:t xml:space="preserve">      tags:</w:t>
        </w:r>
      </w:ins>
    </w:p>
    <w:p w14:paraId="150A6C90" w14:textId="77777777" w:rsidR="00CD7F70" w:rsidRDefault="00CD7F70" w:rsidP="00CD7F70">
      <w:pPr>
        <w:pStyle w:val="PL"/>
        <w:rPr>
          <w:ins w:id="134" w:author="Susana Fernandez 1" w:date="2023-05-03T13:07:00Z"/>
        </w:rPr>
      </w:pPr>
      <w:ins w:id="135" w:author="Susana Fernandez 1" w:date="2023-05-03T13:07:00Z">
        <w:r>
          <w:t xml:space="preserve">        - PDTQ </w:t>
        </w:r>
        <w:r>
          <w:rPr>
            <w:lang w:eastAsia="zh-CN"/>
          </w:rPr>
          <w:t xml:space="preserve">Policy </w:t>
        </w:r>
        <w:r>
          <w:t>Subscriptions</w:t>
        </w:r>
      </w:ins>
    </w:p>
    <w:p w14:paraId="4BF39878" w14:textId="77777777" w:rsidR="00CD7F70" w:rsidRDefault="00CD7F70" w:rsidP="00CD7F70">
      <w:pPr>
        <w:pStyle w:val="PL"/>
        <w:rPr>
          <w:ins w:id="136" w:author="Susana Fernandez 1" w:date="2023-05-03T13:07:00Z"/>
        </w:rPr>
      </w:pPr>
      <w:ins w:id="137" w:author="Susana Fernandez 1" w:date="2023-05-03T13:07:00Z">
        <w:r>
          <w:t xml:space="preserve">      responses:</w:t>
        </w:r>
      </w:ins>
    </w:p>
    <w:p w14:paraId="5B2D0A5C" w14:textId="77777777" w:rsidR="00CD7F70" w:rsidRDefault="00CD7F70" w:rsidP="00CD7F70">
      <w:pPr>
        <w:pStyle w:val="PL"/>
        <w:rPr>
          <w:ins w:id="138" w:author="Susana Fernandez 1" w:date="2023-05-03T13:07:00Z"/>
        </w:rPr>
      </w:pPr>
      <w:ins w:id="139" w:author="Susana Fernandez 1" w:date="2023-05-03T13:07:00Z">
        <w:r>
          <w:t xml:space="preserve">        '200':</w:t>
        </w:r>
      </w:ins>
    </w:p>
    <w:p w14:paraId="69F3524C" w14:textId="77777777" w:rsidR="00CD7F70" w:rsidRDefault="00CD7F70" w:rsidP="00CD7F70">
      <w:pPr>
        <w:pStyle w:val="PL"/>
        <w:rPr>
          <w:ins w:id="140" w:author="Susana Fernandez 1" w:date="2023-05-03T13:07:00Z"/>
        </w:rPr>
      </w:pPr>
      <w:ins w:id="141" w:author="Susana Fernandez 1" w:date="2023-05-03T13:07:00Z">
        <w:r>
          <w:t xml:space="preserve">          description: OK, all active PDTQ policy subscriptions resources returned.</w:t>
        </w:r>
      </w:ins>
    </w:p>
    <w:p w14:paraId="36A91683" w14:textId="77777777" w:rsidR="00CD7F70" w:rsidRDefault="00CD7F70" w:rsidP="00CD7F70">
      <w:pPr>
        <w:pStyle w:val="PL"/>
        <w:rPr>
          <w:ins w:id="142" w:author="Susana Fernandez 1" w:date="2023-05-03T13:07:00Z"/>
        </w:rPr>
      </w:pPr>
      <w:ins w:id="143" w:author="Susana Fernandez 1" w:date="2023-05-03T13:07:00Z">
        <w:r>
          <w:t xml:space="preserve">          content:</w:t>
        </w:r>
      </w:ins>
    </w:p>
    <w:p w14:paraId="0FD15E75" w14:textId="77777777" w:rsidR="00CD7F70" w:rsidRDefault="00CD7F70" w:rsidP="00CD7F70">
      <w:pPr>
        <w:pStyle w:val="PL"/>
        <w:rPr>
          <w:ins w:id="144" w:author="Susana Fernandez 1" w:date="2023-05-03T13:07:00Z"/>
        </w:rPr>
      </w:pPr>
      <w:ins w:id="145" w:author="Susana Fernandez 1" w:date="2023-05-03T13:07:00Z">
        <w:r>
          <w:t xml:space="preserve">            application/json:</w:t>
        </w:r>
      </w:ins>
    </w:p>
    <w:p w14:paraId="6E217130" w14:textId="77777777" w:rsidR="00CD7F70" w:rsidRDefault="00CD7F70" w:rsidP="00CD7F70">
      <w:pPr>
        <w:pStyle w:val="PL"/>
        <w:rPr>
          <w:ins w:id="146" w:author="Susana Fernandez 1" w:date="2023-05-03T13:07:00Z"/>
        </w:rPr>
      </w:pPr>
      <w:ins w:id="147" w:author="Susana Fernandez 1" w:date="2023-05-03T13:07:00Z">
        <w:r>
          <w:t xml:space="preserve">              schema:</w:t>
        </w:r>
      </w:ins>
    </w:p>
    <w:p w14:paraId="1400319B" w14:textId="77777777" w:rsidR="00CD7F70" w:rsidRDefault="00CD7F70" w:rsidP="00CD7F70">
      <w:pPr>
        <w:pStyle w:val="PL"/>
        <w:rPr>
          <w:ins w:id="148" w:author="Susana Fernandez 1" w:date="2023-05-03T13:07:00Z"/>
        </w:rPr>
      </w:pPr>
      <w:ins w:id="149" w:author="Susana Fernandez 1" w:date="2023-05-03T13:07:00Z">
        <w:r>
          <w:t xml:space="preserve">                type: array</w:t>
        </w:r>
      </w:ins>
    </w:p>
    <w:p w14:paraId="667BC1D3" w14:textId="77777777" w:rsidR="00CD7F70" w:rsidRDefault="00CD7F70" w:rsidP="00CD7F70">
      <w:pPr>
        <w:pStyle w:val="PL"/>
        <w:rPr>
          <w:ins w:id="150" w:author="Susana Fernandez 1" w:date="2023-05-03T13:07:00Z"/>
        </w:rPr>
      </w:pPr>
      <w:ins w:id="151" w:author="Susana Fernandez 1" w:date="2023-05-03T13:07:00Z">
        <w:r>
          <w:t xml:space="preserve">                items:</w:t>
        </w:r>
      </w:ins>
    </w:p>
    <w:p w14:paraId="34C7B689" w14:textId="77777777" w:rsidR="00CD7F70" w:rsidRDefault="00CD7F70" w:rsidP="00CD7F70">
      <w:pPr>
        <w:pStyle w:val="PL"/>
        <w:rPr>
          <w:ins w:id="152" w:author="Susana Fernandez 1" w:date="2023-05-03T13:07:00Z"/>
        </w:rPr>
      </w:pPr>
      <w:ins w:id="153" w:author="Susana Fernandez 1" w:date="2023-05-03T13:07:00Z">
        <w:r>
          <w:t xml:space="preserve">                  $ref: '#/components/schemas/Pdtq'</w:t>
        </w:r>
      </w:ins>
    </w:p>
    <w:p w14:paraId="6CB27B69" w14:textId="77777777" w:rsidR="00CD7F70" w:rsidRDefault="00CD7F70" w:rsidP="00CD7F70">
      <w:pPr>
        <w:pStyle w:val="PL"/>
        <w:rPr>
          <w:ins w:id="154" w:author="Susana Fernandez 1" w:date="2023-05-03T13:07:00Z"/>
        </w:rPr>
      </w:pPr>
      <w:ins w:id="155" w:author="Susana Fernandez 1" w:date="2023-05-03T13:07:00Z">
        <w:r>
          <w:t xml:space="preserve">                minItems: 1</w:t>
        </w:r>
      </w:ins>
    </w:p>
    <w:p w14:paraId="16355C97" w14:textId="77777777" w:rsidR="00CD7F70" w:rsidRDefault="00CD7F70" w:rsidP="00CD7F70">
      <w:pPr>
        <w:pStyle w:val="PL"/>
        <w:rPr>
          <w:ins w:id="156" w:author="Susana Fernandez 1" w:date="2023-05-03T13:07:00Z"/>
        </w:rPr>
      </w:pPr>
      <w:ins w:id="157" w:author="Susana Fernandez 1" w:date="2023-05-03T13:07:00Z">
        <w:r>
          <w:t xml:space="preserve">                description: Contains individual PDTQ policy subscriptions.</w:t>
        </w:r>
      </w:ins>
    </w:p>
    <w:p w14:paraId="182DC0A2" w14:textId="77777777" w:rsidR="00CD7F70" w:rsidRDefault="00CD7F70" w:rsidP="00CD7F70">
      <w:pPr>
        <w:pStyle w:val="PL"/>
        <w:rPr>
          <w:ins w:id="158" w:author="Susana Fernandez 1" w:date="2023-05-03T13:07:00Z"/>
        </w:rPr>
      </w:pPr>
      <w:ins w:id="159" w:author="Susana Fernandez 1" w:date="2023-05-03T13:07:00Z">
        <w:r>
          <w:t xml:space="preserve">        '307':</w:t>
        </w:r>
      </w:ins>
    </w:p>
    <w:p w14:paraId="2E43CE09" w14:textId="77777777" w:rsidR="00CD7F70" w:rsidRDefault="00CD7F70" w:rsidP="00CD7F70">
      <w:pPr>
        <w:pStyle w:val="PL"/>
        <w:rPr>
          <w:ins w:id="160" w:author="Susana Fernandez 1" w:date="2023-05-03T13:07:00Z"/>
        </w:rPr>
      </w:pPr>
      <w:ins w:id="161" w:author="Susana Fernandez 1" w:date="2023-05-03T13:07:00Z">
        <w:r>
          <w:t xml:space="preserve">          $ref: 'TS29122_CommonData.yaml#/components/responses/307'</w:t>
        </w:r>
      </w:ins>
    </w:p>
    <w:p w14:paraId="7A43F82C" w14:textId="77777777" w:rsidR="00CD7F70" w:rsidRDefault="00CD7F70" w:rsidP="00CD7F70">
      <w:pPr>
        <w:pStyle w:val="PL"/>
        <w:rPr>
          <w:ins w:id="162" w:author="Susana Fernandez 1" w:date="2023-05-03T13:07:00Z"/>
        </w:rPr>
      </w:pPr>
      <w:ins w:id="163" w:author="Susana Fernandez 1" w:date="2023-05-03T13:07:00Z">
        <w:r>
          <w:t xml:space="preserve">        '308':</w:t>
        </w:r>
      </w:ins>
    </w:p>
    <w:p w14:paraId="1C94A613" w14:textId="77777777" w:rsidR="00CD7F70" w:rsidRDefault="00CD7F70" w:rsidP="00CD7F70">
      <w:pPr>
        <w:pStyle w:val="PL"/>
        <w:rPr>
          <w:ins w:id="164" w:author="Susana Fernandez 1" w:date="2023-05-03T13:07:00Z"/>
        </w:rPr>
      </w:pPr>
      <w:ins w:id="165" w:author="Susana Fernandez 1" w:date="2023-05-03T13:07:00Z">
        <w:r>
          <w:t xml:space="preserve">          $ref: 'TS29122_CommonData.yaml#/components/responses/308'</w:t>
        </w:r>
      </w:ins>
    </w:p>
    <w:p w14:paraId="0DB3E492" w14:textId="77777777" w:rsidR="00CD7F70" w:rsidRDefault="00CD7F70" w:rsidP="00CD7F70">
      <w:pPr>
        <w:pStyle w:val="PL"/>
        <w:rPr>
          <w:ins w:id="166" w:author="Susana Fernandez 1" w:date="2023-05-03T13:07:00Z"/>
        </w:rPr>
      </w:pPr>
      <w:ins w:id="167" w:author="Susana Fernandez 1" w:date="2023-05-03T13:07:00Z">
        <w:r>
          <w:t xml:space="preserve">        '400':</w:t>
        </w:r>
      </w:ins>
    </w:p>
    <w:p w14:paraId="49547B52" w14:textId="77777777" w:rsidR="00CD7F70" w:rsidRDefault="00CD7F70" w:rsidP="00CD7F70">
      <w:pPr>
        <w:pStyle w:val="PL"/>
        <w:rPr>
          <w:ins w:id="168" w:author="Susana Fernandez 1" w:date="2023-05-03T13:07:00Z"/>
        </w:rPr>
      </w:pPr>
      <w:ins w:id="169" w:author="Susana Fernandez 1" w:date="2023-05-03T13:07:00Z">
        <w:r>
          <w:t xml:space="preserve">          $ref: 'TS29122_CommonData.yaml#/components/responses/400'</w:t>
        </w:r>
      </w:ins>
    </w:p>
    <w:p w14:paraId="490BE12A" w14:textId="77777777" w:rsidR="00CD7F70" w:rsidRDefault="00CD7F70" w:rsidP="00CD7F70">
      <w:pPr>
        <w:pStyle w:val="PL"/>
        <w:rPr>
          <w:ins w:id="170" w:author="Susana Fernandez 1" w:date="2023-05-03T13:07:00Z"/>
        </w:rPr>
      </w:pPr>
      <w:ins w:id="171" w:author="Susana Fernandez 1" w:date="2023-05-03T13:07:00Z">
        <w:r>
          <w:t xml:space="preserve">        '401':</w:t>
        </w:r>
      </w:ins>
    </w:p>
    <w:p w14:paraId="67C9E312" w14:textId="77777777" w:rsidR="00CD7F70" w:rsidRDefault="00CD7F70" w:rsidP="00CD7F70">
      <w:pPr>
        <w:pStyle w:val="PL"/>
        <w:rPr>
          <w:ins w:id="172" w:author="Susana Fernandez 1" w:date="2023-05-03T13:07:00Z"/>
        </w:rPr>
      </w:pPr>
      <w:ins w:id="173" w:author="Susana Fernandez 1" w:date="2023-05-03T13:07:00Z">
        <w:r>
          <w:t xml:space="preserve">          $ref: 'TS29122_CommonData.yaml#/components/responses/401'</w:t>
        </w:r>
      </w:ins>
    </w:p>
    <w:p w14:paraId="47190913" w14:textId="77777777" w:rsidR="00CD7F70" w:rsidRDefault="00CD7F70" w:rsidP="00CD7F70">
      <w:pPr>
        <w:pStyle w:val="PL"/>
        <w:rPr>
          <w:ins w:id="174" w:author="Susana Fernandez 1" w:date="2023-05-03T13:07:00Z"/>
        </w:rPr>
      </w:pPr>
      <w:ins w:id="175" w:author="Susana Fernandez 1" w:date="2023-05-03T13:07:00Z">
        <w:r>
          <w:t xml:space="preserve">        '403':</w:t>
        </w:r>
      </w:ins>
    </w:p>
    <w:p w14:paraId="267DE815" w14:textId="77777777" w:rsidR="00CD7F70" w:rsidRDefault="00CD7F70" w:rsidP="00CD7F70">
      <w:pPr>
        <w:pStyle w:val="PL"/>
        <w:rPr>
          <w:ins w:id="176" w:author="Susana Fernandez 1" w:date="2023-05-03T13:07:00Z"/>
        </w:rPr>
      </w:pPr>
      <w:ins w:id="177" w:author="Susana Fernandez 1" w:date="2023-05-03T13:07:00Z">
        <w:r>
          <w:t xml:space="preserve">          $ref: 'TS29122_CommonData.yaml#/components/responses/403'</w:t>
        </w:r>
      </w:ins>
    </w:p>
    <w:p w14:paraId="473D40B9" w14:textId="77777777" w:rsidR="00CD7F70" w:rsidRDefault="00CD7F70" w:rsidP="00CD7F70">
      <w:pPr>
        <w:pStyle w:val="PL"/>
        <w:rPr>
          <w:ins w:id="178" w:author="Susana Fernandez 1" w:date="2023-05-03T13:07:00Z"/>
        </w:rPr>
      </w:pPr>
      <w:ins w:id="179" w:author="Susana Fernandez 1" w:date="2023-05-03T13:07:00Z">
        <w:r>
          <w:t xml:space="preserve">        '404':</w:t>
        </w:r>
      </w:ins>
    </w:p>
    <w:p w14:paraId="13E8E3E8" w14:textId="77777777" w:rsidR="00CD7F70" w:rsidRDefault="00CD7F70" w:rsidP="00CD7F70">
      <w:pPr>
        <w:pStyle w:val="PL"/>
        <w:rPr>
          <w:ins w:id="180" w:author="Susana Fernandez 1" w:date="2023-05-03T13:07:00Z"/>
        </w:rPr>
      </w:pPr>
      <w:ins w:id="181" w:author="Susana Fernandez 1" w:date="2023-05-03T13:07:00Z">
        <w:r>
          <w:lastRenderedPageBreak/>
          <w:t xml:space="preserve">          $ref: 'TS29122_CommonData.yaml#/components/responses/404'</w:t>
        </w:r>
      </w:ins>
    </w:p>
    <w:p w14:paraId="687C07EE" w14:textId="77777777" w:rsidR="00CD7F70" w:rsidRDefault="00CD7F70" w:rsidP="00CD7F70">
      <w:pPr>
        <w:pStyle w:val="PL"/>
        <w:rPr>
          <w:ins w:id="182" w:author="Susana Fernandez 1" w:date="2023-05-03T13:07:00Z"/>
        </w:rPr>
      </w:pPr>
      <w:ins w:id="183" w:author="Susana Fernandez 1" w:date="2023-05-03T13:07:00Z">
        <w:r>
          <w:t xml:space="preserve">        '406':</w:t>
        </w:r>
      </w:ins>
    </w:p>
    <w:p w14:paraId="79492EB1" w14:textId="77777777" w:rsidR="00CD7F70" w:rsidRDefault="00CD7F70" w:rsidP="00CD7F70">
      <w:pPr>
        <w:pStyle w:val="PL"/>
        <w:rPr>
          <w:ins w:id="184" w:author="Susana Fernandez 1" w:date="2023-05-03T13:07:00Z"/>
        </w:rPr>
      </w:pPr>
      <w:ins w:id="185" w:author="Susana Fernandez 1" w:date="2023-05-03T13:07:00Z">
        <w:r>
          <w:t xml:space="preserve">          $ref: 'TS29122_CommonData.yaml#/components/responses/406'</w:t>
        </w:r>
      </w:ins>
    </w:p>
    <w:p w14:paraId="07913876" w14:textId="77777777" w:rsidR="00CD7F70" w:rsidRDefault="00CD7F70" w:rsidP="00CD7F70">
      <w:pPr>
        <w:pStyle w:val="PL"/>
        <w:rPr>
          <w:ins w:id="186" w:author="Susana Fernandez 1" w:date="2023-05-03T13:07:00Z"/>
        </w:rPr>
      </w:pPr>
      <w:ins w:id="187" w:author="Susana Fernandez 1" w:date="2023-05-03T13:07:00Z">
        <w:r>
          <w:t xml:space="preserve">        '429':</w:t>
        </w:r>
      </w:ins>
    </w:p>
    <w:p w14:paraId="692FB997" w14:textId="77777777" w:rsidR="00CD7F70" w:rsidRDefault="00CD7F70" w:rsidP="00CD7F70">
      <w:pPr>
        <w:pStyle w:val="PL"/>
        <w:rPr>
          <w:ins w:id="188" w:author="Susana Fernandez 1" w:date="2023-05-03T13:07:00Z"/>
        </w:rPr>
      </w:pPr>
      <w:ins w:id="189" w:author="Susana Fernandez 1" w:date="2023-05-03T13:07:00Z">
        <w:r>
          <w:t xml:space="preserve">          $ref: 'TS29122_CommonData.yaml#/components/responses/429'</w:t>
        </w:r>
      </w:ins>
    </w:p>
    <w:p w14:paraId="66EFD4EF" w14:textId="77777777" w:rsidR="00CD7F70" w:rsidRDefault="00CD7F70" w:rsidP="00CD7F70">
      <w:pPr>
        <w:pStyle w:val="PL"/>
        <w:rPr>
          <w:ins w:id="190" w:author="Susana Fernandez 1" w:date="2023-05-03T13:07:00Z"/>
        </w:rPr>
      </w:pPr>
      <w:ins w:id="191" w:author="Susana Fernandez 1" w:date="2023-05-03T13:07:00Z">
        <w:r>
          <w:t xml:space="preserve">        '500':</w:t>
        </w:r>
      </w:ins>
    </w:p>
    <w:p w14:paraId="19C8B110" w14:textId="77777777" w:rsidR="00CD7F70" w:rsidRDefault="00CD7F70" w:rsidP="00CD7F70">
      <w:pPr>
        <w:pStyle w:val="PL"/>
        <w:rPr>
          <w:ins w:id="192" w:author="Susana Fernandez 1" w:date="2023-05-03T13:07:00Z"/>
        </w:rPr>
      </w:pPr>
      <w:ins w:id="193" w:author="Susana Fernandez 1" w:date="2023-05-03T13:07:00Z">
        <w:r>
          <w:t xml:space="preserve">          $ref: 'TS29122_CommonData.yaml#/components/responses/500'</w:t>
        </w:r>
      </w:ins>
    </w:p>
    <w:p w14:paraId="433D7D4B" w14:textId="77777777" w:rsidR="00CD7F70" w:rsidRDefault="00CD7F70" w:rsidP="00CD7F70">
      <w:pPr>
        <w:pStyle w:val="PL"/>
        <w:rPr>
          <w:ins w:id="194" w:author="Susana Fernandez 1" w:date="2023-05-03T13:07:00Z"/>
        </w:rPr>
      </w:pPr>
      <w:ins w:id="195" w:author="Susana Fernandez 1" w:date="2023-05-03T13:07:00Z">
        <w:r>
          <w:t xml:space="preserve">        '503':</w:t>
        </w:r>
      </w:ins>
    </w:p>
    <w:p w14:paraId="28FC6EDA" w14:textId="77777777" w:rsidR="00CD7F70" w:rsidRDefault="00CD7F70" w:rsidP="00CD7F70">
      <w:pPr>
        <w:pStyle w:val="PL"/>
        <w:rPr>
          <w:ins w:id="196" w:author="Susana Fernandez 1" w:date="2023-05-03T13:07:00Z"/>
        </w:rPr>
      </w:pPr>
      <w:ins w:id="197" w:author="Susana Fernandez 1" w:date="2023-05-03T13:07:00Z">
        <w:r>
          <w:t xml:space="preserve">          $ref: 'TS29122_CommonData.yaml#/components/responses/503'</w:t>
        </w:r>
      </w:ins>
    </w:p>
    <w:p w14:paraId="77357B68" w14:textId="77777777" w:rsidR="00CD7F70" w:rsidRDefault="00CD7F70" w:rsidP="00CD7F70">
      <w:pPr>
        <w:pStyle w:val="PL"/>
        <w:rPr>
          <w:ins w:id="198" w:author="Susana Fernandez 1" w:date="2023-05-03T13:07:00Z"/>
        </w:rPr>
      </w:pPr>
      <w:ins w:id="199" w:author="Susana Fernandez 1" w:date="2023-05-03T13:07:00Z">
        <w:r>
          <w:t xml:space="preserve">        default:</w:t>
        </w:r>
      </w:ins>
    </w:p>
    <w:p w14:paraId="59CC394B" w14:textId="77777777" w:rsidR="00CD7F70" w:rsidRDefault="00CD7F70" w:rsidP="00CD7F70">
      <w:pPr>
        <w:pStyle w:val="PL"/>
        <w:rPr>
          <w:ins w:id="200" w:author="Susana Fernandez 1" w:date="2023-05-03T13:07:00Z"/>
        </w:rPr>
      </w:pPr>
      <w:ins w:id="201" w:author="Susana Fernandez 1" w:date="2023-05-03T13:07:00Z">
        <w:r>
          <w:t xml:space="preserve">          $ref: 'TS29122_CommonData.yaml#/components/responses/default'</w:t>
        </w:r>
      </w:ins>
    </w:p>
    <w:p w14:paraId="0ABEDD79" w14:textId="77777777" w:rsidR="00CD7F70" w:rsidRDefault="00CD7F70" w:rsidP="00CD7F70">
      <w:pPr>
        <w:pStyle w:val="PL"/>
        <w:rPr>
          <w:ins w:id="202" w:author="Susana Fernandez 1" w:date="2023-05-03T13:07:00Z"/>
        </w:rPr>
      </w:pPr>
    </w:p>
    <w:p w14:paraId="57431BA9" w14:textId="77777777" w:rsidR="00CD7F70" w:rsidRDefault="00CD7F70" w:rsidP="00CD7F70">
      <w:pPr>
        <w:pStyle w:val="PL"/>
        <w:rPr>
          <w:ins w:id="203" w:author="Susana Fernandez 1" w:date="2023-05-03T13:07:00Z"/>
        </w:rPr>
      </w:pPr>
      <w:ins w:id="204" w:author="Susana Fernandez 1" w:date="2023-05-03T13:07:00Z">
        <w:r>
          <w:t xml:space="preserve">    post:</w:t>
        </w:r>
      </w:ins>
    </w:p>
    <w:p w14:paraId="4488FEC8" w14:textId="77777777" w:rsidR="00CD7F70" w:rsidRDefault="00CD7F70" w:rsidP="00CD7F70">
      <w:pPr>
        <w:pStyle w:val="PL"/>
        <w:rPr>
          <w:ins w:id="205" w:author="Susana Fernandez 1" w:date="2023-05-03T13:07:00Z"/>
        </w:rPr>
      </w:pPr>
      <w:ins w:id="206" w:author="Susana Fernandez 1" w:date="2023-05-03T13:07:00Z">
        <w:r>
          <w:t xml:space="preserve">      summary: Creates a new PDTQ policy subscription resource.</w:t>
        </w:r>
      </w:ins>
    </w:p>
    <w:p w14:paraId="56A31712" w14:textId="77777777" w:rsidR="00CD7F70" w:rsidRDefault="00CD7F70" w:rsidP="00CD7F70">
      <w:pPr>
        <w:pStyle w:val="PL"/>
        <w:rPr>
          <w:ins w:id="207" w:author="Susana Fernandez 1" w:date="2023-05-03T13:07:00Z"/>
        </w:rPr>
      </w:pPr>
      <w:ins w:id="208" w:author="Susana Fernandez 1" w:date="2023-05-03T13:07:00Z">
        <w:r>
          <w:t xml:space="preserve">      operationId: CreatePDTQSubscription</w:t>
        </w:r>
      </w:ins>
    </w:p>
    <w:p w14:paraId="49B8F444" w14:textId="77777777" w:rsidR="00CD7F70" w:rsidRDefault="00CD7F70" w:rsidP="00CD7F70">
      <w:pPr>
        <w:pStyle w:val="PL"/>
        <w:rPr>
          <w:ins w:id="209" w:author="Susana Fernandez 1" w:date="2023-05-03T13:07:00Z"/>
        </w:rPr>
      </w:pPr>
      <w:ins w:id="210" w:author="Susana Fernandez 1" w:date="2023-05-03T13:07:00Z">
        <w:r>
          <w:t xml:space="preserve">      tags:</w:t>
        </w:r>
      </w:ins>
    </w:p>
    <w:p w14:paraId="577FAFAA" w14:textId="77777777" w:rsidR="00CD7F70" w:rsidRDefault="00CD7F70" w:rsidP="00CD7F70">
      <w:pPr>
        <w:pStyle w:val="PL"/>
        <w:rPr>
          <w:ins w:id="211" w:author="Susana Fernandez 1" w:date="2023-05-03T13:07:00Z"/>
        </w:rPr>
      </w:pPr>
      <w:ins w:id="212" w:author="Susana Fernandez 1" w:date="2023-05-03T13:07:00Z">
        <w:r>
          <w:t xml:space="preserve">        - PDTQ Policy Subscriptions</w:t>
        </w:r>
      </w:ins>
    </w:p>
    <w:p w14:paraId="5882FA3A" w14:textId="77777777" w:rsidR="00CD7F70" w:rsidRDefault="00CD7F70" w:rsidP="00CD7F70">
      <w:pPr>
        <w:pStyle w:val="PL"/>
        <w:rPr>
          <w:ins w:id="213" w:author="Susana Fernandez 1" w:date="2023-05-03T13:07:00Z"/>
        </w:rPr>
      </w:pPr>
      <w:ins w:id="214" w:author="Susana Fernandez 1" w:date="2023-05-03T13:07:00Z">
        <w:r>
          <w:t xml:space="preserve">      requestBody:</w:t>
        </w:r>
      </w:ins>
    </w:p>
    <w:p w14:paraId="33C66B5F" w14:textId="77777777" w:rsidR="00CD7F70" w:rsidRDefault="00CD7F70" w:rsidP="00CD7F70">
      <w:pPr>
        <w:pStyle w:val="PL"/>
        <w:rPr>
          <w:ins w:id="215" w:author="Susana Fernandez 1" w:date="2023-05-03T13:07:00Z"/>
        </w:rPr>
      </w:pPr>
      <w:ins w:id="216" w:author="Susana Fernandez 1" w:date="2023-05-03T13:07:00Z">
        <w:r>
          <w:t xml:space="preserve">        description: Contains the data to create a PDTQ Policy Subscription.</w:t>
        </w:r>
      </w:ins>
    </w:p>
    <w:p w14:paraId="5E11EF5B" w14:textId="77777777" w:rsidR="00CD7F70" w:rsidRDefault="00CD7F70" w:rsidP="00CD7F70">
      <w:pPr>
        <w:pStyle w:val="PL"/>
        <w:rPr>
          <w:ins w:id="217" w:author="Susana Fernandez 1" w:date="2023-05-03T13:07:00Z"/>
        </w:rPr>
      </w:pPr>
      <w:ins w:id="218" w:author="Susana Fernandez 1" w:date="2023-05-03T13:07:00Z">
        <w:r>
          <w:t xml:space="preserve">        required: true</w:t>
        </w:r>
      </w:ins>
    </w:p>
    <w:p w14:paraId="711859B6" w14:textId="77777777" w:rsidR="00CD7F70" w:rsidRDefault="00CD7F70" w:rsidP="00CD7F70">
      <w:pPr>
        <w:pStyle w:val="PL"/>
        <w:rPr>
          <w:ins w:id="219" w:author="Susana Fernandez 1" w:date="2023-05-03T13:07:00Z"/>
        </w:rPr>
      </w:pPr>
      <w:ins w:id="220" w:author="Susana Fernandez 1" w:date="2023-05-03T13:07:00Z">
        <w:r>
          <w:t xml:space="preserve">        content:</w:t>
        </w:r>
      </w:ins>
    </w:p>
    <w:p w14:paraId="4E368B49" w14:textId="77777777" w:rsidR="00CD7F70" w:rsidRDefault="00CD7F70" w:rsidP="00CD7F70">
      <w:pPr>
        <w:pStyle w:val="PL"/>
        <w:rPr>
          <w:ins w:id="221" w:author="Susana Fernandez 1" w:date="2023-05-03T13:07:00Z"/>
        </w:rPr>
      </w:pPr>
      <w:ins w:id="222" w:author="Susana Fernandez 1" w:date="2023-05-03T13:07:00Z">
        <w:r>
          <w:t xml:space="preserve">          application/json:</w:t>
        </w:r>
      </w:ins>
    </w:p>
    <w:p w14:paraId="1D8A4637" w14:textId="77777777" w:rsidR="00CD7F70" w:rsidRDefault="00CD7F70" w:rsidP="00CD7F70">
      <w:pPr>
        <w:pStyle w:val="PL"/>
        <w:rPr>
          <w:ins w:id="223" w:author="Susana Fernandez 1" w:date="2023-05-03T13:07:00Z"/>
        </w:rPr>
      </w:pPr>
      <w:ins w:id="224" w:author="Susana Fernandez 1" w:date="2023-05-03T13:07:00Z">
        <w:r>
          <w:t xml:space="preserve">            schema:</w:t>
        </w:r>
      </w:ins>
    </w:p>
    <w:p w14:paraId="5CB46586" w14:textId="77777777" w:rsidR="00CD7F70" w:rsidRDefault="00CD7F70" w:rsidP="00CD7F70">
      <w:pPr>
        <w:pStyle w:val="PL"/>
        <w:rPr>
          <w:ins w:id="225" w:author="Susana Fernandez 1" w:date="2023-05-03T13:07:00Z"/>
        </w:rPr>
      </w:pPr>
      <w:ins w:id="226" w:author="Susana Fernandez 1" w:date="2023-05-03T13:07:00Z">
        <w:r>
          <w:t xml:space="preserve">              $ref: '#/components/schemas/Pdtq'</w:t>
        </w:r>
      </w:ins>
    </w:p>
    <w:p w14:paraId="0FA7B2B4" w14:textId="77777777" w:rsidR="00CD7F70" w:rsidRDefault="00CD7F70" w:rsidP="00CD7F70">
      <w:pPr>
        <w:pStyle w:val="PL"/>
        <w:rPr>
          <w:ins w:id="227" w:author="Susana Fernandez 1" w:date="2023-05-03T13:07:00Z"/>
        </w:rPr>
      </w:pPr>
      <w:ins w:id="228" w:author="Susana Fernandez 1" w:date="2023-05-03T13:07:00Z">
        <w:r>
          <w:t xml:space="preserve">      responses:</w:t>
        </w:r>
      </w:ins>
    </w:p>
    <w:p w14:paraId="2F7F61E2" w14:textId="77777777" w:rsidR="00CD7F70" w:rsidRDefault="00CD7F70" w:rsidP="00CD7F70">
      <w:pPr>
        <w:pStyle w:val="PL"/>
        <w:rPr>
          <w:ins w:id="229" w:author="Susana Fernandez 1" w:date="2023-05-03T13:07:00Z"/>
        </w:rPr>
      </w:pPr>
      <w:ins w:id="230" w:author="Susana Fernandez 1" w:date="2023-05-03T13:07:00Z">
        <w:r>
          <w:t xml:space="preserve">        '201':</w:t>
        </w:r>
      </w:ins>
    </w:p>
    <w:p w14:paraId="44DAE14F" w14:textId="77777777" w:rsidR="00CD7F70" w:rsidRDefault="00CD7F70" w:rsidP="00CD7F70">
      <w:pPr>
        <w:pStyle w:val="PL"/>
        <w:rPr>
          <w:ins w:id="231" w:author="Susana Fernandez 1" w:date="2023-05-03T13:07:00Z"/>
        </w:rPr>
      </w:pPr>
      <w:ins w:id="232" w:author="Susana Fernandez 1" w:date="2023-05-03T13:07:00Z">
        <w:r>
          <w:t xml:space="preserve">          description: &gt;</w:t>
        </w:r>
      </w:ins>
    </w:p>
    <w:p w14:paraId="1C02751C" w14:textId="77777777" w:rsidR="00CD7F70" w:rsidRDefault="00CD7F70" w:rsidP="00CD7F70">
      <w:pPr>
        <w:pStyle w:val="PL"/>
        <w:rPr>
          <w:ins w:id="233" w:author="Susana Fernandez 1" w:date="2023-05-03T13:07:00Z"/>
        </w:rPr>
      </w:pPr>
      <w:ins w:id="234" w:author="Susana Fernandez 1" w:date="2023-05-03T13:07:00Z">
        <w:r>
          <w:t xml:space="preserve">            </w:t>
        </w:r>
        <w:r w:rsidRPr="00E313FC">
          <w:t xml:space="preserve">An Individual PDTQ </w:t>
        </w:r>
        <w:r>
          <w:t>Policy Subscription</w:t>
        </w:r>
        <w:r w:rsidRPr="00E313FC">
          <w:t xml:space="preserve"> resource is created and a representation</w:t>
        </w:r>
      </w:ins>
    </w:p>
    <w:p w14:paraId="25536BBF" w14:textId="77777777" w:rsidR="00CD7F70" w:rsidRDefault="00CD7F70" w:rsidP="00CD7F70">
      <w:pPr>
        <w:pStyle w:val="PL"/>
        <w:rPr>
          <w:ins w:id="235" w:author="Susana Fernandez 1" w:date="2023-05-03T13:07:00Z"/>
        </w:rPr>
      </w:pPr>
      <w:ins w:id="236" w:author="Susana Fernandez 1" w:date="2023-05-03T13:07:00Z">
        <w:r>
          <w:t xml:space="preserve">            </w:t>
        </w:r>
        <w:r w:rsidRPr="00E313FC">
          <w:t>of that resource is returned</w:t>
        </w:r>
        <w:r>
          <w:t>.</w:t>
        </w:r>
      </w:ins>
    </w:p>
    <w:p w14:paraId="0C593730" w14:textId="77777777" w:rsidR="00CD7F70" w:rsidRDefault="00CD7F70" w:rsidP="00CD7F70">
      <w:pPr>
        <w:pStyle w:val="PL"/>
        <w:rPr>
          <w:ins w:id="237" w:author="Susana Fernandez 1" w:date="2023-05-03T13:07:00Z"/>
        </w:rPr>
      </w:pPr>
      <w:ins w:id="238" w:author="Susana Fernandez 1" w:date="2023-05-03T13:07:00Z">
        <w:r>
          <w:t xml:space="preserve">          content:</w:t>
        </w:r>
      </w:ins>
    </w:p>
    <w:p w14:paraId="55A6D3C6" w14:textId="77777777" w:rsidR="00CD7F70" w:rsidRDefault="00CD7F70" w:rsidP="00CD7F70">
      <w:pPr>
        <w:pStyle w:val="PL"/>
        <w:rPr>
          <w:ins w:id="239" w:author="Susana Fernandez 1" w:date="2023-05-03T13:07:00Z"/>
        </w:rPr>
      </w:pPr>
      <w:ins w:id="240" w:author="Susana Fernandez 1" w:date="2023-05-03T13:07:00Z">
        <w:r>
          <w:t xml:space="preserve">            application/json:</w:t>
        </w:r>
      </w:ins>
    </w:p>
    <w:p w14:paraId="7C173AA1" w14:textId="77777777" w:rsidR="00CD7F70" w:rsidRDefault="00CD7F70" w:rsidP="00CD7F70">
      <w:pPr>
        <w:pStyle w:val="PL"/>
        <w:rPr>
          <w:ins w:id="241" w:author="Susana Fernandez 1" w:date="2023-05-03T13:07:00Z"/>
        </w:rPr>
      </w:pPr>
      <w:ins w:id="242" w:author="Susana Fernandez 1" w:date="2023-05-03T13:07:00Z">
        <w:r>
          <w:t xml:space="preserve">              schema:</w:t>
        </w:r>
      </w:ins>
    </w:p>
    <w:p w14:paraId="22311B51" w14:textId="77777777" w:rsidR="00CD7F70" w:rsidRDefault="00CD7F70" w:rsidP="00CD7F70">
      <w:pPr>
        <w:pStyle w:val="PL"/>
        <w:rPr>
          <w:ins w:id="243" w:author="Susana Fernandez 1" w:date="2023-05-03T13:07:00Z"/>
        </w:rPr>
      </w:pPr>
      <w:ins w:id="244" w:author="Susana Fernandez 1" w:date="2023-05-03T13:07:00Z">
        <w:r>
          <w:t xml:space="preserve">                $ref: '#/components/schemas/Pdtq'</w:t>
        </w:r>
      </w:ins>
    </w:p>
    <w:p w14:paraId="50F1AA66" w14:textId="77777777" w:rsidR="00CD7F70" w:rsidRDefault="00CD7F70" w:rsidP="00CD7F70">
      <w:pPr>
        <w:pStyle w:val="PL"/>
        <w:rPr>
          <w:ins w:id="245" w:author="Susana Fernandez 1" w:date="2023-05-03T13:07:00Z"/>
        </w:rPr>
      </w:pPr>
      <w:ins w:id="246" w:author="Susana Fernandez 1" w:date="2023-05-03T13:07:00Z">
        <w:r>
          <w:t xml:space="preserve">          headers:</w:t>
        </w:r>
      </w:ins>
    </w:p>
    <w:p w14:paraId="6222D8D4" w14:textId="77777777" w:rsidR="00CD7F70" w:rsidRDefault="00CD7F70" w:rsidP="00CD7F70">
      <w:pPr>
        <w:pStyle w:val="PL"/>
        <w:rPr>
          <w:ins w:id="247" w:author="Susana Fernandez 1" w:date="2023-05-03T13:07:00Z"/>
        </w:rPr>
      </w:pPr>
      <w:ins w:id="248" w:author="Susana Fernandez 1" w:date="2023-05-03T13:07:00Z">
        <w:r>
          <w:t xml:space="preserve">            Location:</w:t>
        </w:r>
      </w:ins>
    </w:p>
    <w:p w14:paraId="6DE52BAF" w14:textId="77777777" w:rsidR="00CD7F70" w:rsidRDefault="00CD7F70" w:rsidP="00CD7F70">
      <w:pPr>
        <w:pStyle w:val="PL"/>
        <w:rPr>
          <w:ins w:id="249" w:author="Susana Fernandez 1" w:date="2023-05-03T13:07:00Z"/>
        </w:rPr>
      </w:pPr>
      <w:ins w:id="250" w:author="Susana Fernandez 1" w:date="2023-05-03T13:07:00Z">
        <w:r>
          <w:t xml:space="preserve">              description: Contains the URI of the newly created resource.</w:t>
        </w:r>
      </w:ins>
    </w:p>
    <w:p w14:paraId="0BC9BD48" w14:textId="77777777" w:rsidR="00CD7F70" w:rsidRDefault="00CD7F70" w:rsidP="00CD7F70">
      <w:pPr>
        <w:pStyle w:val="PL"/>
        <w:rPr>
          <w:ins w:id="251" w:author="Susana Fernandez 1" w:date="2023-05-03T13:07:00Z"/>
        </w:rPr>
      </w:pPr>
      <w:ins w:id="252" w:author="Susana Fernandez 1" w:date="2023-05-03T13:07:00Z">
        <w:r>
          <w:t xml:space="preserve">              required: true</w:t>
        </w:r>
      </w:ins>
    </w:p>
    <w:p w14:paraId="556F2B6D" w14:textId="77777777" w:rsidR="00CD7F70" w:rsidRDefault="00CD7F70" w:rsidP="00CD7F70">
      <w:pPr>
        <w:pStyle w:val="PL"/>
        <w:rPr>
          <w:ins w:id="253" w:author="Susana Fernandez 1" w:date="2023-05-03T13:07:00Z"/>
        </w:rPr>
      </w:pPr>
      <w:ins w:id="254" w:author="Susana Fernandez 1" w:date="2023-05-03T13:07:00Z">
        <w:r>
          <w:t xml:space="preserve">              schema:</w:t>
        </w:r>
      </w:ins>
    </w:p>
    <w:p w14:paraId="24E1DE40" w14:textId="77777777" w:rsidR="00CD7F70" w:rsidRDefault="00CD7F70" w:rsidP="00CD7F70">
      <w:pPr>
        <w:pStyle w:val="PL"/>
        <w:rPr>
          <w:ins w:id="255" w:author="Susana Fernandez 1" w:date="2023-05-03T13:07:00Z"/>
        </w:rPr>
      </w:pPr>
      <w:ins w:id="256" w:author="Susana Fernandez 1" w:date="2023-05-03T13:07:00Z">
        <w:r>
          <w:t xml:space="preserve">                type: string</w:t>
        </w:r>
      </w:ins>
    </w:p>
    <w:p w14:paraId="0817F513" w14:textId="77777777" w:rsidR="00CD7F70" w:rsidRDefault="00CD7F70" w:rsidP="00CD7F70">
      <w:pPr>
        <w:pStyle w:val="PL"/>
        <w:rPr>
          <w:ins w:id="257" w:author="Susana Fernandez 1" w:date="2023-05-03T13:07:00Z"/>
        </w:rPr>
      </w:pPr>
      <w:ins w:id="258" w:author="Susana Fernandez 1" w:date="2023-05-03T13:07:00Z">
        <w:r>
          <w:t xml:space="preserve">        '400':</w:t>
        </w:r>
      </w:ins>
    </w:p>
    <w:p w14:paraId="1A2199BE" w14:textId="77777777" w:rsidR="00CD7F70" w:rsidRDefault="00CD7F70" w:rsidP="00CD7F70">
      <w:pPr>
        <w:pStyle w:val="PL"/>
        <w:rPr>
          <w:ins w:id="259" w:author="Susana Fernandez 1" w:date="2023-05-03T13:07:00Z"/>
        </w:rPr>
      </w:pPr>
      <w:ins w:id="260" w:author="Susana Fernandez 1" w:date="2023-05-03T13:07:00Z">
        <w:r>
          <w:t xml:space="preserve">          $ref: 'TS29122_CommonData.yaml#/components/responses/400'</w:t>
        </w:r>
      </w:ins>
    </w:p>
    <w:p w14:paraId="1613DE93" w14:textId="77777777" w:rsidR="00CD7F70" w:rsidRDefault="00CD7F70" w:rsidP="00CD7F70">
      <w:pPr>
        <w:pStyle w:val="PL"/>
        <w:rPr>
          <w:ins w:id="261" w:author="Susana Fernandez 1" w:date="2023-05-03T13:07:00Z"/>
        </w:rPr>
      </w:pPr>
      <w:ins w:id="262" w:author="Susana Fernandez 1" w:date="2023-05-03T13:07:00Z">
        <w:r>
          <w:t xml:space="preserve">        '401':</w:t>
        </w:r>
      </w:ins>
    </w:p>
    <w:p w14:paraId="134E6AFF" w14:textId="77777777" w:rsidR="00CD7F70" w:rsidRDefault="00CD7F70" w:rsidP="00CD7F70">
      <w:pPr>
        <w:pStyle w:val="PL"/>
        <w:rPr>
          <w:ins w:id="263" w:author="Susana Fernandez 1" w:date="2023-05-03T13:07:00Z"/>
        </w:rPr>
      </w:pPr>
      <w:ins w:id="264" w:author="Susana Fernandez 1" w:date="2023-05-03T13:07:00Z">
        <w:r>
          <w:t xml:space="preserve">          $ref: 'TS29122_CommonData.yaml#/components/responses/401'</w:t>
        </w:r>
      </w:ins>
    </w:p>
    <w:p w14:paraId="426B77F4" w14:textId="77777777" w:rsidR="00CD7F70" w:rsidRDefault="00CD7F70" w:rsidP="00CD7F70">
      <w:pPr>
        <w:pStyle w:val="PL"/>
        <w:rPr>
          <w:ins w:id="265" w:author="Susana Fernandez 1" w:date="2023-05-03T13:07:00Z"/>
        </w:rPr>
      </w:pPr>
      <w:ins w:id="266" w:author="Susana Fernandez 1" w:date="2023-05-03T13:07:00Z">
        <w:r>
          <w:t xml:space="preserve">        '403':</w:t>
        </w:r>
      </w:ins>
    </w:p>
    <w:p w14:paraId="2FE591C6" w14:textId="77777777" w:rsidR="00CD7F70" w:rsidRDefault="00CD7F70" w:rsidP="00CD7F70">
      <w:pPr>
        <w:pStyle w:val="PL"/>
        <w:rPr>
          <w:ins w:id="267" w:author="Susana Fernandez 1" w:date="2023-05-03T13:07:00Z"/>
        </w:rPr>
      </w:pPr>
      <w:ins w:id="268" w:author="Susana Fernandez 1" w:date="2023-05-03T13:07:00Z">
        <w:r>
          <w:t xml:space="preserve">          $ref: 'TS29122_CommonData.yaml#/components/responses/403'</w:t>
        </w:r>
      </w:ins>
    </w:p>
    <w:p w14:paraId="1516335F" w14:textId="77777777" w:rsidR="00CD7F70" w:rsidRDefault="00CD7F70" w:rsidP="00CD7F70">
      <w:pPr>
        <w:pStyle w:val="PL"/>
        <w:rPr>
          <w:ins w:id="269" w:author="Susana Fernandez 1" w:date="2023-05-03T13:07:00Z"/>
        </w:rPr>
      </w:pPr>
      <w:ins w:id="270" w:author="Susana Fernandez 1" w:date="2023-05-03T13:07:00Z">
        <w:r>
          <w:t xml:space="preserve">        '404':</w:t>
        </w:r>
      </w:ins>
    </w:p>
    <w:p w14:paraId="0FBD8035" w14:textId="77777777" w:rsidR="00CD7F70" w:rsidRDefault="00CD7F70" w:rsidP="00CD7F70">
      <w:pPr>
        <w:pStyle w:val="PL"/>
        <w:rPr>
          <w:ins w:id="271" w:author="Susana Fernandez 1" w:date="2023-05-03T13:07:00Z"/>
        </w:rPr>
      </w:pPr>
      <w:ins w:id="272" w:author="Susana Fernandez 1" w:date="2023-05-03T13:07:00Z">
        <w:r>
          <w:t xml:space="preserve">          $ref: 'TS29122_CommonData.yaml#/components/responses/404'</w:t>
        </w:r>
      </w:ins>
    </w:p>
    <w:p w14:paraId="73EC29AC" w14:textId="77777777" w:rsidR="00CD7F70" w:rsidRDefault="00CD7F70" w:rsidP="00CD7F70">
      <w:pPr>
        <w:pStyle w:val="PL"/>
        <w:rPr>
          <w:ins w:id="273" w:author="Susana Fernandez 1" w:date="2023-05-03T13:07:00Z"/>
        </w:rPr>
      </w:pPr>
      <w:ins w:id="274" w:author="Susana Fernandez 1" w:date="2023-05-03T13:07:00Z">
        <w:r>
          <w:t xml:space="preserve">        '411':</w:t>
        </w:r>
      </w:ins>
    </w:p>
    <w:p w14:paraId="4607A312" w14:textId="77777777" w:rsidR="00CD7F70" w:rsidRDefault="00CD7F70" w:rsidP="00CD7F70">
      <w:pPr>
        <w:pStyle w:val="PL"/>
        <w:rPr>
          <w:ins w:id="275" w:author="Susana Fernandez 1" w:date="2023-05-03T13:07:00Z"/>
        </w:rPr>
      </w:pPr>
      <w:ins w:id="276" w:author="Susana Fernandez 1" w:date="2023-05-03T13:07:00Z">
        <w:r>
          <w:t xml:space="preserve">          $ref: 'TS29122_CommonData.yaml#/components/responses/411'</w:t>
        </w:r>
      </w:ins>
    </w:p>
    <w:p w14:paraId="2E07BF7C" w14:textId="77777777" w:rsidR="00CD7F70" w:rsidRDefault="00CD7F70" w:rsidP="00CD7F70">
      <w:pPr>
        <w:pStyle w:val="PL"/>
        <w:rPr>
          <w:ins w:id="277" w:author="Susana Fernandez 1" w:date="2023-05-03T13:07:00Z"/>
        </w:rPr>
      </w:pPr>
      <w:ins w:id="278" w:author="Susana Fernandez 1" w:date="2023-05-03T13:07:00Z">
        <w:r>
          <w:t xml:space="preserve">        '413':</w:t>
        </w:r>
      </w:ins>
    </w:p>
    <w:p w14:paraId="7A49B8A2" w14:textId="77777777" w:rsidR="00CD7F70" w:rsidRDefault="00CD7F70" w:rsidP="00CD7F70">
      <w:pPr>
        <w:pStyle w:val="PL"/>
        <w:rPr>
          <w:ins w:id="279" w:author="Susana Fernandez 1" w:date="2023-05-03T13:07:00Z"/>
        </w:rPr>
      </w:pPr>
      <w:ins w:id="280" w:author="Susana Fernandez 1" w:date="2023-05-03T13:07:00Z">
        <w:r>
          <w:t xml:space="preserve">          $ref: 'TS29122_CommonData.yaml#/components/responses/413'</w:t>
        </w:r>
      </w:ins>
    </w:p>
    <w:p w14:paraId="793D0EB7" w14:textId="77777777" w:rsidR="00CD7F70" w:rsidRDefault="00CD7F70" w:rsidP="00CD7F70">
      <w:pPr>
        <w:pStyle w:val="PL"/>
        <w:rPr>
          <w:ins w:id="281" w:author="Susana Fernandez 1" w:date="2023-05-03T13:07:00Z"/>
        </w:rPr>
      </w:pPr>
      <w:ins w:id="282" w:author="Susana Fernandez 1" w:date="2023-05-03T13:07:00Z">
        <w:r>
          <w:t xml:space="preserve">        '415':</w:t>
        </w:r>
      </w:ins>
    </w:p>
    <w:p w14:paraId="366A8A07" w14:textId="77777777" w:rsidR="00CD7F70" w:rsidRDefault="00CD7F70" w:rsidP="00CD7F70">
      <w:pPr>
        <w:pStyle w:val="PL"/>
        <w:rPr>
          <w:ins w:id="283" w:author="Susana Fernandez 1" w:date="2023-05-03T13:07:00Z"/>
        </w:rPr>
      </w:pPr>
      <w:ins w:id="284" w:author="Susana Fernandez 1" w:date="2023-05-03T13:07:00Z">
        <w:r>
          <w:t xml:space="preserve">          $ref: 'TS29122_CommonData.yaml#/components/responses/415'</w:t>
        </w:r>
      </w:ins>
    </w:p>
    <w:p w14:paraId="303DF8A6" w14:textId="77777777" w:rsidR="00CD7F70" w:rsidRDefault="00CD7F70" w:rsidP="00CD7F70">
      <w:pPr>
        <w:pStyle w:val="PL"/>
        <w:rPr>
          <w:ins w:id="285" w:author="Susana Fernandez 1" w:date="2023-05-03T13:07:00Z"/>
        </w:rPr>
      </w:pPr>
      <w:ins w:id="286" w:author="Susana Fernandez 1" w:date="2023-05-03T13:07:00Z">
        <w:r>
          <w:t xml:space="preserve">        '429':</w:t>
        </w:r>
      </w:ins>
    </w:p>
    <w:p w14:paraId="5478C46E" w14:textId="77777777" w:rsidR="00CD7F70" w:rsidRDefault="00CD7F70" w:rsidP="00CD7F70">
      <w:pPr>
        <w:pStyle w:val="PL"/>
        <w:rPr>
          <w:ins w:id="287" w:author="Susana Fernandez 1" w:date="2023-05-03T13:07:00Z"/>
        </w:rPr>
      </w:pPr>
      <w:ins w:id="288" w:author="Susana Fernandez 1" w:date="2023-05-03T13:07:00Z">
        <w:r>
          <w:t xml:space="preserve">          $ref: 'TS29122_CommonData.yaml#/components/responses/429'</w:t>
        </w:r>
      </w:ins>
    </w:p>
    <w:p w14:paraId="38149EC8" w14:textId="77777777" w:rsidR="00CD7F70" w:rsidRDefault="00CD7F70" w:rsidP="00CD7F70">
      <w:pPr>
        <w:pStyle w:val="PL"/>
        <w:rPr>
          <w:ins w:id="289" w:author="Susana Fernandez 1" w:date="2023-05-03T13:07:00Z"/>
        </w:rPr>
      </w:pPr>
      <w:ins w:id="290" w:author="Susana Fernandez 1" w:date="2023-05-03T13:07:00Z">
        <w:r>
          <w:t xml:space="preserve">        '500':</w:t>
        </w:r>
      </w:ins>
    </w:p>
    <w:p w14:paraId="0A1C2AF0" w14:textId="77777777" w:rsidR="00CD7F70" w:rsidRDefault="00CD7F70" w:rsidP="00CD7F70">
      <w:pPr>
        <w:pStyle w:val="PL"/>
        <w:rPr>
          <w:ins w:id="291" w:author="Susana Fernandez 1" w:date="2023-05-03T13:07:00Z"/>
        </w:rPr>
      </w:pPr>
      <w:ins w:id="292" w:author="Susana Fernandez 1" w:date="2023-05-03T13:07:00Z">
        <w:r>
          <w:t xml:space="preserve">          $ref: 'TS29122_CommonData.yaml#/components/responses/500'</w:t>
        </w:r>
      </w:ins>
    </w:p>
    <w:p w14:paraId="75A7E937" w14:textId="77777777" w:rsidR="00CD7F70" w:rsidRDefault="00CD7F70" w:rsidP="00CD7F70">
      <w:pPr>
        <w:pStyle w:val="PL"/>
        <w:rPr>
          <w:ins w:id="293" w:author="Susana Fernandez 1" w:date="2023-05-03T13:07:00Z"/>
        </w:rPr>
      </w:pPr>
      <w:ins w:id="294" w:author="Susana Fernandez 1" w:date="2023-05-03T13:07:00Z">
        <w:r>
          <w:t xml:space="preserve">        '503':</w:t>
        </w:r>
      </w:ins>
    </w:p>
    <w:p w14:paraId="45AACD61" w14:textId="77777777" w:rsidR="00CD7F70" w:rsidRDefault="00CD7F70" w:rsidP="00CD7F70">
      <w:pPr>
        <w:pStyle w:val="PL"/>
        <w:rPr>
          <w:ins w:id="295" w:author="Susana Fernandez 1" w:date="2023-05-03T13:07:00Z"/>
        </w:rPr>
      </w:pPr>
      <w:ins w:id="296" w:author="Susana Fernandez 1" w:date="2023-05-03T13:07:00Z">
        <w:r>
          <w:t xml:space="preserve">          $ref: 'TS29122_CommonData.yaml#/components/responses/503'</w:t>
        </w:r>
      </w:ins>
    </w:p>
    <w:p w14:paraId="4495D961" w14:textId="77777777" w:rsidR="00CD7F70" w:rsidRDefault="00CD7F70" w:rsidP="00CD7F70">
      <w:pPr>
        <w:pStyle w:val="PL"/>
        <w:rPr>
          <w:ins w:id="297" w:author="Susana Fernandez 1" w:date="2023-05-03T13:07:00Z"/>
        </w:rPr>
      </w:pPr>
      <w:ins w:id="298" w:author="Susana Fernandez 1" w:date="2023-05-03T13:07:00Z">
        <w:r>
          <w:t xml:space="preserve">        default:</w:t>
        </w:r>
      </w:ins>
    </w:p>
    <w:p w14:paraId="43C14198" w14:textId="77777777" w:rsidR="00CD7F70" w:rsidRDefault="00CD7F70" w:rsidP="00CD7F70">
      <w:pPr>
        <w:pStyle w:val="PL"/>
        <w:rPr>
          <w:ins w:id="299" w:author="Susana Fernandez 1" w:date="2023-05-03T13:07:00Z"/>
        </w:rPr>
      </w:pPr>
      <w:ins w:id="300" w:author="Susana Fernandez 1" w:date="2023-05-03T13:07:00Z">
        <w:r>
          <w:t xml:space="preserve">          $ref: 'TS29122_CommonData.yaml#/components/responses/default'</w:t>
        </w:r>
      </w:ins>
    </w:p>
    <w:p w14:paraId="67FE3883" w14:textId="77777777" w:rsidR="00CD7F70" w:rsidRDefault="00CD7F70" w:rsidP="00CD7F70">
      <w:pPr>
        <w:pStyle w:val="PL"/>
        <w:rPr>
          <w:ins w:id="301" w:author="Susana Fernandez 1" w:date="2023-05-03T13:07:00Z"/>
        </w:rPr>
      </w:pPr>
      <w:ins w:id="302" w:author="Susana Fernandez 1" w:date="2023-05-03T13:07:00Z">
        <w:r>
          <w:t xml:space="preserve">      callbacks:</w:t>
        </w:r>
      </w:ins>
    </w:p>
    <w:p w14:paraId="1ECAE0B2" w14:textId="77777777" w:rsidR="00CD7F70" w:rsidRDefault="00CD7F70" w:rsidP="00CD7F70">
      <w:pPr>
        <w:pStyle w:val="PL"/>
        <w:rPr>
          <w:ins w:id="303" w:author="Susana Fernandez 1" w:date="2023-05-03T13:07:00Z"/>
        </w:rPr>
      </w:pPr>
      <w:ins w:id="304" w:author="Susana Fernandez 1" w:date="2023-05-03T13:07:00Z">
        <w:r>
          <w:t xml:space="preserve">        PDTQWarningNotification:</w:t>
        </w:r>
      </w:ins>
    </w:p>
    <w:p w14:paraId="681ABDBD" w14:textId="77777777" w:rsidR="00CD7F70" w:rsidRDefault="00CD7F70" w:rsidP="00CD7F70">
      <w:pPr>
        <w:pStyle w:val="PL"/>
        <w:rPr>
          <w:ins w:id="305" w:author="Susana Fernandez 1" w:date="2023-05-03T13:07:00Z"/>
        </w:rPr>
      </w:pPr>
      <w:ins w:id="306" w:author="Susana Fernandez 1" w:date="2023-05-03T13:07:00Z">
        <w:r>
          <w:t xml:space="preserve">          '{$request.body#/notificationDestination}':</w:t>
        </w:r>
      </w:ins>
    </w:p>
    <w:p w14:paraId="64EDFAE3" w14:textId="77777777" w:rsidR="00CD7F70" w:rsidRDefault="00CD7F70" w:rsidP="00CD7F70">
      <w:pPr>
        <w:pStyle w:val="PL"/>
        <w:rPr>
          <w:ins w:id="307" w:author="Susana Fernandez 1" w:date="2023-05-03T13:07:00Z"/>
        </w:rPr>
      </w:pPr>
      <w:ins w:id="308" w:author="Susana Fernandez 1" w:date="2023-05-03T13:07:00Z">
        <w:r>
          <w:t xml:space="preserve">            post:</w:t>
        </w:r>
      </w:ins>
    </w:p>
    <w:p w14:paraId="18BEC0A4" w14:textId="77777777" w:rsidR="00CD7F70" w:rsidRDefault="00CD7F70" w:rsidP="00CD7F70">
      <w:pPr>
        <w:pStyle w:val="PL"/>
        <w:rPr>
          <w:ins w:id="309" w:author="Susana Fernandez 1" w:date="2023-05-03T13:07:00Z"/>
        </w:rPr>
      </w:pPr>
      <w:ins w:id="310" w:author="Susana Fernandez 1" w:date="2023-05-03T13:07:00Z">
        <w:r>
          <w:t xml:space="preserve">              requestBody:</w:t>
        </w:r>
      </w:ins>
    </w:p>
    <w:p w14:paraId="68F115D0" w14:textId="77777777" w:rsidR="00CD7F70" w:rsidRDefault="00CD7F70" w:rsidP="00CD7F70">
      <w:pPr>
        <w:pStyle w:val="PL"/>
        <w:rPr>
          <w:ins w:id="311" w:author="Susana Fernandez 1" w:date="2023-05-03T13:07:00Z"/>
        </w:rPr>
      </w:pPr>
      <w:ins w:id="312" w:author="Susana Fernandez 1" w:date="2023-05-03T13:07:00Z">
        <w:r>
          <w:t xml:space="preserve">                required: true</w:t>
        </w:r>
      </w:ins>
    </w:p>
    <w:p w14:paraId="03DEBC49" w14:textId="77777777" w:rsidR="00CD7F70" w:rsidRDefault="00CD7F70" w:rsidP="00CD7F70">
      <w:pPr>
        <w:pStyle w:val="PL"/>
        <w:rPr>
          <w:ins w:id="313" w:author="Susana Fernandez 1" w:date="2023-05-03T13:07:00Z"/>
        </w:rPr>
      </w:pPr>
      <w:ins w:id="314" w:author="Susana Fernandez 1" w:date="2023-05-03T13:07:00Z">
        <w:r>
          <w:t xml:space="preserve">                content:</w:t>
        </w:r>
      </w:ins>
    </w:p>
    <w:p w14:paraId="12E9E954" w14:textId="77777777" w:rsidR="00CD7F70" w:rsidRDefault="00CD7F70" w:rsidP="00CD7F70">
      <w:pPr>
        <w:pStyle w:val="PL"/>
        <w:rPr>
          <w:ins w:id="315" w:author="Susana Fernandez 1" w:date="2023-05-03T13:07:00Z"/>
        </w:rPr>
      </w:pPr>
      <w:ins w:id="316" w:author="Susana Fernandez 1" w:date="2023-05-03T13:07:00Z">
        <w:r>
          <w:t xml:space="preserve">                  application/json:</w:t>
        </w:r>
      </w:ins>
    </w:p>
    <w:p w14:paraId="32A906D2" w14:textId="77777777" w:rsidR="00CD7F70" w:rsidRDefault="00CD7F70" w:rsidP="00CD7F70">
      <w:pPr>
        <w:pStyle w:val="PL"/>
        <w:rPr>
          <w:ins w:id="317" w:author="Susana Fernandez 1" w:date="2023-05-03T13:07:00Z"/>
        </w:rPr>
      </w:pPr>
      <w:ins w:id="318" w:author="Susana Fernandez 1" w:date="2023-05-03T13:07:00Z">
        <w:r>
          <w:t xml:space="preserve">                    schema:</w:t>
        </w:r>
      </w:ins>
    </w:p>
    <w:p w14:paraId="19776ED3" w14:textId="77777777" w:rsidR="00CD7F70" w:rsidRDefault="00CD7F70" w:rsidP="00CD7F70">
      <w:pPr>
        <w:pStyle w:val="PL"/>
        <w:rPr>
          <w:ins w:id="319" w:author="Susana Fernandez 1" w:date="2023-05-03T13:07:00Z"/>
        </w:rPr>
      </w:pPr>
      <w:ins w:id="320" w:author="Susana Fernandez 1" w:date="2023-05-03T13:07:00Z">
        <w:r>
          <w:t xml:space="preserve">                      $ref: '#/components/schemas/Notification'</w:t>
        </w:r>
      </w:ins>
    </w:p>
    <w:p w14:paraId="15E3418A" w14:textId="77777777" w:rsidR="00CD7F70" w:rsidRDefault="00CD7F70" w:rsidP="00CD7F70">
      <w:pPr>
        <w:pStyle w:val="PL"/>
        <w:rPr>
          <w:ins w:id="321" w:author="Susana Fernandez 1" w:date="2023-05-03T13:07:00Z"/>
        </w:rPr>
      </w:pPr>
      <w:ins w:id="322" w:author="Susana Fernandez 1" w:date="2023-05-03T13:07:00Z">
        <w:r>
          <w:t xml:space="preserve">              responses:</w:t>
        </w:r>
      </w:ins>
    </w:p>
    <w:p w14:paraId="4A55F70A" w14:textId="77777777" w:rsidR="00CD7F70" w:rsidRDefault="00CD7F70" w:rsidP="00CD7F70">
      <w:pPr>
        <w:pStyle w:val="PL"/>
        <w:rPr>
          <w:ins w:id="323" w:author="Susana Fernandez 1" w:date="2023-05-03T13:07:00Z"/>
        </w:rPr>
      </w:pPr>
      <w:ins w:id="324" w:author="Susana Fernandez 1" w:date="2023-05-03T13:07:00Z">
        <w:r>
          <w:t xml:space="preserve">                '204':</w:t>
        </w:r>
      </w:ins>
    </w:p>
    <w:p w14:paraId="5EF32567" w14:textId="77777777" w:rsidR="00CD7F70" w:rsidRDefault="00CD7F70" w:rsidP="00CD7F70">
      <w:pPr>
        <w:pStyle w:val="PL"/>
        <w:rPr>
          <w:ins w:id="325" w:author="Susana Fernandez 1" w:date="2023-05-03T13:07:00Z"/>
        </w:rPr>
      </w:pPr>
      <w:ins w:id="326" w:author="Susana Fernandez 1" w:date="2023-05-03T13:07:00Z">
        <w:r>
          <w:t xml:space="preserve">                  description: No Content, (successful notification).</w:t>
        </w:r>
      </w:ins>
    </w:p>
    <w:p w14:paraId="30EEDA67" w14:textId="77777777" w:rsidR="00CD7F70" w:rsidRDefault="00CD7F70" w:rsidP="00CD7F70">
      <w:pPr>
        <w:pStyle w:val="PL"/>
        <w:rPr>
          <w:ins w:id="327" w:author="Susana Fernandez 1" w:date="2023-05-03T13:07:00Z"/>
        </w:rPr>
      </w:pPr>
      <w:ins w:id="328" w:author="Susana Fernandez 1" w:date="2023-05-03T13:07:00Z">
        <w:r>
          <w:t xml:space="preserve">                '307':</w:t>
        </w:r>
      </w:ins>
    </w:p>
    <w:p w14:paraId="563D702B" w14:textId="77777777" w:rsidR="00CD7F70" w:rsidRDefault="00CD7F70" w:rsidP="00CD7F70">
      <w:pPr>
        <w:pStyle w:val="PL"/>
        <w:rPr>
          <w:ins w:id="329" w:author="Susana Fernandez 1" w:date="2023-05-03T13:07:00Z"/>
        </w:rPr>
      </w:pPr>
      <w:ins w:id="330" w:author="Susana Fernandez 1" w:date="2023-05-03T13:07:00Z">
        <w:r>
          <w:t xml:space="preserve">                  $ref: 'TS29122_CommonData.yaml#/components/responses/307'</w:t>
        </w:r>
      </w:ins>
    </w:p>
    <w:p w14:paraId="0E04F7CB" w14:textId="77777777" w:rsidR="00CD7F70" w:rsidRDefault="00CD7F70" w:rsidP="00CD7F70">
      <w:pPr>
        <w:pStyle w:val="PL"/>
        <w:rPr>
          <w:ins w:id="331" w:author="Susana Fernandez 1" w:date="2023-05-03T13:07:00Z"/>
        </w:rPr>
      </w:pPr>
      <w:ins w:id="332" w:author="Susana Fernandez 1" w:date="2023-05-03T13:07:00Z">
        <w:r>
          <w:t xml:space="preserve">                '308':</w:t>
        </w:r>
      </w:ins>
    </w:p>
    <w:p w14:paraId="6FA2D5E0" w14:textId="77777777" w:rsidR="00CD7F70" w:rsidRDefault="00CD7F70" w:rsidP="00CD7F70">
      <w:pPr>
        <w:pStyle w:val="PL"/>
        <w:rPr>
          <w:ins w:id="333" w:author="Susana Fernandez 1" w:date="2023-05-03T13:07:00Z"/>
        </w:rPr>
      </w:pPr>
      <w:ins w:id="334" w:author="Susana Fernandez 1" w:date="2023-05-03T13:07:00Z">
        <w:r>
          <w:t xml:space="preserve">                  $ref: 'TS29122_CommonData.yaml#/components/responses/308'</w:t>
        </w:r>
      </w:ins>
    </w:p>
    <w:p w14:paraId="54F3D5E1" w14:textId="77777777" w:rsidR="00CD7F70" w:rsidRDefault="00CD7F70" w:rsidP="00CD7F70">
      <w:pPr>
        <w:pStyle w:val="PL"/>
        <w:rPr>
          <w:ins w:id="335" w:author="Susana Fernandez 1" w:date="2023-05-03T13:07:00Z"/>
        </w:rPr>
      </w:pPr>
      <w:ins w:id="336" w:author="Susana Fernandez 1" w:date="2023-05-03T13:07:00Z">
        <w:r>
          <w:lastRenderedPageBreak/>
          <w:t xml:space="preserve">                '400':</w:t>
        </w:r>
      </w:ins>
    </w:p>
    <w:p w14:paraId="2960FAF9" w14:textId="77777777" w:rsidR="00CD7F70" w:rsidRDefault="00CD7F70" w:rsidP="00CD7F70">
      <w:pPr>
        <w:pStyle w:val="PL"/>
        <w:rPr>
          <w:ins w:id="337" w:author="Susana Fernandez 1" w:date="2023-05-03T13:07:00Z"/>
        </w:rPr>
      </w:pPr>
      <w:ins w:id="338" w:author="Susana Fernandez 1" w:date="2023-05-03T13:07:00Z">
        <w:r>
          <w:t xml:space="preserve">                  $ref: 'TS29122_CommonData.yaml#/components/responses/400'</w:t>
        </w:r>
      </w:ins>
    </w:p>
    <w:p w14:paraId="0888DAF5" w14:textId="77777777" w:rsidR="00CD7F70" w:rsidRDefault="00CD7F70" w:rsidP="00CD7F70">
      <w:pPr>
        <w:pStyle w:val="PL"/>
        <w:rPr>
          <w:ins w:id="339" w:author="Susana Fernandez 1" w:date="2023-05-03T13:07:00Z"/>
        </w:rPr>
      </w:pPr>
      <w:ins w:id="340" w:author="Susana Fernandez 1" w:date="2023-05-03T13:07:00Z">
        <w:r>
          <w:t xml:space="preserve">                '401':</w:t>
        </w:r>
      </w:ins>
    </w:p>
    <w:p w14:paraId="05449AD6" w14:textId="77777777" w:rsidR="00CD7F70" w:rsidRDefault="00CD7F70" w:rsidP="00CD7F70">
      <w:pPr>
        <w:pStyle w:val="PL"/>
        <w:rPr>
          <w:ins w:id="341" w:author="Susana Fernandez 1" w:date="2023-05-03T13:07:00Z"/>
        </w:rPr>
      </w:pPr>
      <w:ins w:id="342" w:author="Susana Fernandez 1" w:date="2023-05-03T13:07:00Z">
        <w:r>
          <w:t xml:space="preserve">                  $ref: 'TS29122_CommonData.yaml#/components/responses/401'</w:t>
        </w:r>
      </w:ins>
    </w:p>
    <w:p w14:paraId="33F4AF34" w14:textId="77777777" w:rsidR="00CD7F70" w:rsidRDefault="00CD7F70" w:rsidP="00CD7F70">
      <w:pPr>
        <w:pStyle w:val="PL"/>
        <w:rPr>
          <w:ins w:id="343" w:author="Susana Fernandez 1" w:date="2023-05-03T13:07:00Z"/>
        </w:rPr>
      </w:pPr>
      <w:ins w:id="344" w:author="Susana Fernandez 1" w:date="2023-05-03T13:07:00Z">
        <w:r>
          <w:t xml:space="preserve">                '403':</w:t>
        </w:r>
      </w:ins>
    </w:p>
    <w:p w14:paraId="4CF21EDA" w14:textId="77777777" w:rsidR="00CD7F70" w:rsidRDefault="00CD7F70" w:rsidP="00CD7F70">
      <w:pPr>
        <w:pStyle w:val="PL"/>
        <w:rPr>
          <w:ins w:id="345" w:author="Susana Fernandez 1" w:date="2023-05-03T13:07:00Z"/>
        </w:rPr>
      </w:pPr>
      <w:ins w:id="346" w:author="Susana Fernandez 1" w:date="2023-05-03T13:07:00Z">
        <w:r>
          <w:t xml:space="preserve">                  $ref: 'TS29122_CommonData.yaml#/components/responses/403'</w:t>
        </w:r>
      </w:ins>
    </w:p>
    <w:p w14:paraId="7F967D8A" w14:textId="77777777" w:rsidR="00CD7F70" w:rsidRDefault="00CD7F70" w:rsidP="00CD7F70">
      <w:pPr>
        <w:pStyle w:val="PL"/>
        <w:rPr>
          <w:ins w:id="347" w:author="Susana Fernandez 1" w:date="2023-05-03T13:07:00Z"/>
        </w:rPr>
      </w:pPr>
      <w:ins w:id="348" w:author="Susana Fernandez 1" w:date="2023-05-03T13:07:00Z">
        <w:r>
          <w:t xml:space="preserve">                '404':</w:t>
        </w:r>
      </w:ins>
    </w:p>
    <w:p w14:paraId="4B5B09FF" w14:textId="77777777" w:rsidR="00CD7F70" w:rsidRDefault="00CD7F70" w:rsidP="00CD7F70">
      <w:pPr>
        <w:pStyle w:val="PL"/>
        <w:rPr>
          <w:ins w:id="349" w:author="Susana Fernandez 1" w:date="2023-05-03T13:07:00Z"/>
        </w:rPr>
      </w:pPr>
      <w:ins w:id="350" w:author="Susana Fernandez 1" w:date="2023-05-03T13:07:00Z">
        <w:r>
          <w:t xml:space="preserve">                  $ref: 'TS29122_CommonData.yaml#/components/responses/404'</w:t>
        </w:r>
      </w:ins>
    </w:p>
    <w:p w14:paraId="7E9B6701" w14:textId="77777777" w:rsidR="00CD7F70" w:rsidRDefault="00CD7F70" w:rsidP="00CD7F70">
      <w:pPr>
        <w:pStyle w:val="PL"/>
        <w:rPr>
          <w:ins w:id="351" w:author="Susana Fernandez 1" w:date="2023-05-03T13:07:00Z"/>
        </w:rPr>
      </w:pPr>
      <w:ins w:id="352" w:author="Susana Fernandez 1" w:date="2023-05-03T13:07:00Z">
        <w:r>
          <w:t xml:space="preserve">                '411':</w:t>
        </w:r>
      </w:ins>
    </w:p>
    <w:p w14:paraId="2ACB9CBB" w14:textId="77777777" w:rsidR="00CD7F70" w:rsidRDefault="00CD7F70" w:rsidP="00CD7F70">
      <w:pPr>
        <w:pStyle w:val="PL"/>
        <w:rPr>
          <w:ins w:id="353" w:author="Susana Fernandez 1" w:date="2023-05-03T13:07:00Z"/>
        </w:rPr>
      </w:pPr>
      <w:ins w:id="354" w:author="Susana Fernandez 1" w:date="2023-05-03T13:07:00Z">
        <w:r>
          <w:t xml:space="preserve">                  $ref: 'TS29122_CommonData.yaml#/components/responses/411'</w:t>
        </w:r>
      </w:ins>
    </w:p>
    <w:p w14:paraId="60488614" w14:textId="77777777" w:rsidR="00CD7F70" w:rsidRDefault="00CD7F70" w:rsidP="00CD7F70">
      <w:pPr>
        <w:pStyle w:val="PL"/>
        <w:rPr>
          <w:ins w:id="355" w:author="Susana Fernandez 1" w:date="2023-05-03T13:07:00Z"/>
        </w:rPr>
      </w:pPr>
      <w:ins w:id="356" w:author="Susana Fernandez 1" w:date="2023-05-03T13:07:00Z">
        <w:r>
          <w:t xml:space="preserve">                '413':</w:t>
        </w:r>
      </w:ins>
    </w:p>
    <w:p w14:paraId="594C866E" w14:textId="77777777" w:rsidR="00CD7F70" w:rsidRDefault="00CD7F70" w:rsidP="00CD7F70">
      <w:pPr>
        <w:pStyle w:val="PL"/>
        <w:rPr>
          <w:ins w:id="357" w:author="Susana Fernandez 1" w:date="2023-05-03T13:07:00Z"/>
        </w:rPr>
      </w:pPr>
      <w:ins w:id="358" w:author="Susana Fernandez 1" w:date="2023-05-03T13:07:00Z">
        <w:r>
          <w:t xml:space="preserve">                  $ref: 'TS29122_CommonData.yaml#/components/responses/413'</w:t>
        </w:r>
      </w:ins>
    </w:p>
    <w:p w14:paraId="67CE09A4" w14:textId="77777777" w:rsidR="00CD7F70" w:rsidRDefault="00CD7F70" w:rsidP="00CD7F70">
      <w:pPr>
        <w:pStyle w:val="PL"/>
        <w:rPr>
          <w:ins w:id="359" w:author="Susana Fernandez 1" w:date="2023-05-03T13:07:00Z"/>
        </w:rPr>
      </w:pPr>
      <w:ins w:id="360" w:author="Susana Fernandez 1" w:date="2023-05-03T13:07:00Z">
        <w:r>
          <w:t xml:space="preserve">                '415':</w:t>
        </w:r>
      </w:ins>
    </w:p>
    <w:p w14:paraId="6654D70E" w14:textId="77777777" w:rsidR="00CD7F70" w:rsidRDefault="00CD7F70" w:rsidP="00CD7F70">
      <w:pPr>
        <w:pStyle w:val="PL"/>
        <w:rPr>
          <w:ins w:id="361" w:author="Susana Fernandez 1" w:date="2023-05-03T13:07:00Z"/>
        </w:rPr>
      </w:pPr>
      <w:ins w:id="362" w:author="Susana Fernandez 1" w:date="2023-05-03T13:07:00Z">
        <w:r>
          <w:t xml:space="preserve">                  $ref: 'TS29122_CommonData.yaml#/components/responses/415'</w:t>
        </w:r>
      </w:ins>
    </w:p>
    <w:p w14:paraId="5FCB254D" w14:textId="77777777" w:rsidR="00CD7F70" w:rsidRDefault="00CD7F70" w:rsidP="00CD7F70">
      <w:pPr>
        <w:pStyle w:val="PL"/>
        <w:rPr>
          <w:ins w:id="363" w:author="Susana Fernandez 1" w:date="2023-05-03T13:07:00Z"/>
        </w:rPr>
      </w:pPr>
      <w:ins w:id="364" w:author="Susana Fernandez 1" w:date="2023-05-03T13:07:00Z">
        <w:r>
          <w:t xml:space="preserve">                '429':</w:t>
        </w:r>
      </w:ins>
    </w:p>
    <w:p w14:paraId="0F62E66C" w14:textId="77777777" w:rsidR="00CD7F70" w:rsidRDefault="00CD7F70" w:rsidP="00CD7F70">
      <w:pPr>
        <w:pStyle w:val="PL"/>
        <w:rPr>
          <w:ins w:id="365" w:author="Susana Fernandez 1" w:date="2023-05-03T13:07:00Z"/>
        </w:rPr>
      </w:pPr>
      <w:ins w:id="366" w:author="Susana Fernandez 1" w:date="2023-05-03T13:07:00Z">
        <w:r>
          <w:t xml:space="preserve">                  $ref: 'TS29122_CommonData.yaml#/components/responses/429'</w:t>
        </w:r>
      </w:ins>
    </w:p>
    <w:p w14:paraId="602E82D7" w14:textId="77777777" w:rsidR="00CD7F70" w:rsidRDefault="00CD7F70" w:rsidP="00CD7F70">
      <w:pPr>
        <w:pStyle w:val="PL"/>
        <w:rPr>
          <w:ins w:id="367" w:author="Susana Fernandez 1" w:date="2023-05-03T13:07:00Z"/>
        </w:rPr>
      </w:pPr>
      <w:ins w:id="368" w:author="Susana Fernandez 1" w:date="2023-05-03T13:07:00Z">
        <w:r>
          <w:t xml:space="preserve">                '500':</w:t>
        </w:r>
      </w:ins>
    </w:p>
    <w:p w14:paraId="735E687D" w14:textId="77777777" w:rsidR="00CD7F70" w:rsidRDefault="00CD7F70" w:rsidP="00CD7F70">
      <w:pPr>
        <w:pStyle w:val="PL"/>
        <w:rPr>
          <w:ins w:id="369" w:author="Susana Fernandez 1" w:date="2023-05-03T13:07:00Z"/>
        </w:rPr>
      </w:pPr>
      <w:ins w:id="370" w:author="Susana Fernandez 1" w:date="2023-05-03T13:07:00Z">
        <w:r>
          <w:t xml:space="preserve">                  $ref: 'TS29122_CommonData.yaml#/components/responses/500'</w:t>
        </w:r>
      </w:ins>
    </w:p>
    <w:p w14:paraId="07DB8351" w14:textId="77777777" w:rsidR="00CD7F70" w:rsidRDefault="00CD7F70" w:rsidP="00CD7F70">
      <w:pPr>
        <w:pStyle w:val="PL"/>
        <w:rPr>
          <w:ins w:id="371" w:author="Susana Fernandez 1" w:date="2023-05-03T13:07:00Z"/>
        </w:rPr>
      </w:pPr>
      <w:ins w:id="372" w:author="Susana Fernandez 1" w:date="2023-05-03T13:07:00Z">
        <w:r>
          <w:t xml:space="preserve">                '503':</w:t>
        </w:r>
      </w:ins>
    </w:p>
    <w:p w14:paraId="0B49704E" w14:textId="77777777" w:rsidR="00CD7F70" w:rsidRDefault="00CD7F70" w:rsidP="00CD7F70">
      <w:pPr>
        <w:pStyle w:val="PL"/>
        <w:rPr>
          <w:ins w:id="373" w:author="Susana Fernandez 1" w:date="2023-05-03T13:07:00Z"/>
        </w:rPr>
      </w:pPr>
      <w:ins w:id="374" w:author="Susana Fernandez 1" w:date="2023-05-03T13:07:00Z">
        <w:r>
          <w:t xml:space="preserve">                  $ref: 'TS29122_CommonData.yaml#/components/responses/503'</w:t>
        </w:r>
      </w:ins>
    </w:p>
    <w:p w14:paraId="1B660474" w14:textId="77777777" w:rsidR="00CD7F70" w:rsidRDefault="00CD7F70" w:rsidP="00CD7F70">
      <w:pPr>
        <w:pStyle w:val="PL"/>
        <w:rPr>
          <w:ins w:id="375" w:author="Susana Fernandez 1" w:date="2023-05-03T13:07:00Z"/>
        </w:rPr>
      </w:pPr>
      <w:ins w:id="376" w:author="Susana Fernandez 1" w:date="2023-05-03T13:07:00Z">
        <w:r>
          <w:t xml:space="preserve">                default:</w:t>
        </w:r>
      </w:ins>
    </w:p>
    <w:p w14:paraId="33C59EBF" w14:textId="77777777" w:rsidR="00CD7F70" w:rsidRDefault="00CD7F70" w:rsidP="00CD7F70">
      <w:pPr>
        <w:pStyle w:val="PL"/>
        <w:rPr>
          <w:ins w:id="377" w:author="Susana Fernandez 1" w:date="2023-05-03T13:07:00Z"/>
        </w:rPr>
      </w:pPr>
      <w:ins w:id="378" w:author="Susana Fernandez 1" w:date="2023-05-03T13:07:00Z">
        <w:r>
          <w:t xml:space="preserve">                  $ref: 'TS29122_CommonData.yaml#/components/responses/default'</w:t>
        </w:r>
      </w:ins>
    </w:p>
    <w:p w14:paraId="3F67DF9A" w14:textId="77777777" w:rsidR="00CD7F70" w:rsidRDefault="00CD7F70" w:rsidP="00CD7F70">
      <w:pPr>
        <w:pStyle w:val="PL"/>
        <w:rPr>
          <w:ins w:id="379" w:author="Susana Fernandez 1" w:date="2023-05-03T13:07:00Z"/>
        </w:rPr>
      </w:pPr>
    </w:p>
    <w:p w14:paraId="0EF9E519" w14:textId="77777777" w:rsidR="00CD7F70" w:rsidRDefault="00CD7F70" w:rsidP="00CD7F70">
      <w:pPr>
        <w:pStyle w:val="PL"/>
        <w:rPr>
          <w:ins w:id="380" w:author="Susana Fernandez 1" w:date="2023-05-03T13:07:00Z"/>
        </w:rPr>
      </w:pPr>
      <w:ins w:id="381" w:author="Susana Fernandez 1" w:date="2023-05-03T13:07:00Z">
        <w:r>
          <w:t xml:space="preserve">  /{afId}/subscriptions/{subscriptionId}:</w:t>
        </w:r>
      </w:ins>
    </w:p>
    <w:p w14:paraId="23D6B4DE" w14:textId="77777777" w:rsidR="00CD7F70" w:rsidRDefault="00CD7F70" w:rsidP="00CD7F70">
      <w:pPr>
        <w:pStyle w:val="PL"/>
        <w:rPr>
          <w:ins w:id="382" w:author="Susana Fernandez 1" w:date="2023-05-03T13:07:00Z"/>
        </w:rPr>
      </w:pPr>
      <w:ins w:id="383" w:author="Susana Fernandez 1" w:date="2023-05-03T13:07:00Z">
        <w:r>
          <w:t xml:space="preserve">    parameters:</w:t>
        </w:r>
      </w:ins>
    </w:p>
    <w:p w14:paraId="7EE578BE" w14:textId="77777777" w:rsidR="00CD7F70" w:rsidRDefault="00CD7F70" w:rsidP="00CD7F70">
      <w:pPr>
        <w:pStyle w:val="PL"/>
        <w:rPr>
          <w:ins w:id="384" w:author="Susana Fernandez 1" w:date="2023-05-03T13:07:00Z"/>
        </w:rPr>
      </w:pPr>
      <w:ins w:id="385" w:author="Susana Fernandez 1" w:date="2023-05-03T13:07:00Z">
        <w:r>
          <w:t xml:space="preserve">      - name: afId</w:t>
        </w:r>
      </w:ins>
    </w:p>
    <w:p w14:paraId="445617E5" w14:textId="77777777" w:rsidR="00CD7F70" w:rsidRDefault="00CD7F70" w:rsidP="00CD7F70">
      <w:pPr>
        <w:pStyle w:val="PL"/>
        <w:rPr>
          <w:ins w:id="386" w:author="Susana Fernandez 1" w:date="2023-05-03T13:07:00Z"/>
        </w:rPr>
      </w:pPr>
      <w:ins w:id="387" w:author="Susana Fernandez 1" w:date="2023-05-03T13:07:00Z">
        <w:r>
          <w:t xml:space="preserve">        description: String identifying the AF.</w:t>
        </w:r>
      </w:ins>
    </w:p>
    <w:p w14:paraId="35DF843C" w14:textId="77777777" w:rsidR="00CD7F70" w:rsidRDefault="00CD7F70" w:rsidP="00CD7F70">
      <w:pPr>
        <w:pStyle w:val="PL"/>
        <w:rPr>
          <w:ins w:id="388" w:author="Susana Fernandez 1" w:date="2023-05-03T13:07:00Z"/>
        </w:rPr>
      </w:pPr>
      <w:ins w:id="389" w:author="Susana Fernandez 1" w:date="2023-05-03T13:07:00Z">
        <w:r>
          <w:t xml:space="preserve">        in: path</w:t>
        </w:r>
      </w:ins>
    </w:p>
    <w:p w14:paraId="5AE0B5AE" w14:textId="77777777" w:rsidR="00CD7F70" w:rsidRDefault="00CD7F70" w:rsidP="00CD7F70">
      <w:pPr>
        <w:pStyle w:val="PL"/>
        <w:rPr>
          <w:ins w:id="390" w:author="Susana Fernandez 1" w:date="2023-05-03T13:07:00Z"/>
        </w:rPr>
      </w:pPr>
      <w:ins w:id="391" w:author="Susana Fernandez 1" w:date="2023-05-03T13:07:00Z">
        <w:r>
          <w:t xml:space="preserve">        required: true</w:t>
        </w:r>
      </w:ins>
    </w:p>
    <w:p w14:paraId="79A6C3C7" w14:textId="77777777" w:rsidR="00CD7F70" w:rsidRDefault="00CD7F70" w:rsidP="00CD7F70">
      <w:pPr>
        <w:pStyle w:val="PL"/>
        <w:rPr>
          <w:ins w:id="392" w:author="Susana Fernandez 1" w:date="2023-05-03T13:07:00Z"/>
        </w:rPr>
      </w:pPr>
      <w:ins w:id="393" w:author="Susana Fernandez 1" w:date="2023-05-03T13:07:00Z">
        <w:r>
          <w:t xml:space="preserve">        schema:</w:t>
        </w:r>
      </w:ins>
    </w:p>
    <w:p w14:paraId="0DB194E5" w14:textId="77777777" w:rsidR="00CD7F70" w:rsidRDefault="00CD7F70" w:rsidP="00CD7F70">
      <w:pPr>
        <w:pStyle w:val="PL"/>
        <w:rPr>
          <w:ins w:id="394" w:author="Susana Fernandez 1" w:date="2023-05-03T13:07:00Z"/>
        </w:rPr>
      </w:pPr>
      <w:ins w:id="395" w:author="Susana Fernandez 1" w:date="2023-05-03T13:07:00Z">
        <w:r>
          <w:t xml:space="preserve">          type: string</w:t>
        </w:r>
      </w:ins>
    </w:p>
    <w:p w14:paraId="70A9C25F" w14:textId="77777777" w:rsidR="00CD7F70" w:rsidRDefault="00CD7F70" w:rsidP="00CD7F70">
      <w:pPr>
        <w:pStyle w:val="PL"/>
        <w:rPr>
          <w:ins w:id="396" w:author="Susana Fernandez 1" w:date="2023-05-03T13:07:00Z"/>
        </w:rPr>
      </w:pPr>
      <w:ins w:id="397" w:author="Susana Fernandez 1" w:date="2023-05-03T13:07:00Z">
        <w:r>
          <w:t xml:space="preserve">      - name: subscriptionId</w:t>
        </w:r>
      </w:ins>
    </w:p>
    <w:p w14:paraId="3B92A4A8" w14:textId="77777777" w:rsidR="00CD7F70" w:rsidRDefault="00CD7F70" w:rsidP="00CD7F70">
      <w:pPr>
        <w:pStyle w:val="PL"/>
        <w:rPr>
          <w:ins w:id="398" w:author="Susana Fernandez 1" w:date="2023-05-03T13:07:00Z"/>
        </w:rPr>
      </w:pPr>
      <w:ins w:id="399" w:author="Susana Fernandez 1" w:date="2023-05-03T13:07:00Z">
        <w:r>
          <w:t xml:space="preserve">        description: String identifying the individual PDTQ policy resource in the NEF.</w:t>
        </w:r>
      </w:ins>
    </w:p>
    <w:p w14:paraId="03C39B79" w14:textId="77777777" w:rsidR="00CD7F70" w:rsidRDefault="00CD7F70" w:rsidP="00CD7F70">
      <w:pPr>
        <w:pStyle w:val="PL"/>
        <w:rPr>
          <w:ins w:id="400" w:author="Susana Fernandez 1" w:date="2023-05-03T13:07:00Z"/>
        </w:rPr>
      </w:pPr>
      <w:ins w:id="401" w:author="Susana Fernandez 1" w:date="2023-05-03T13:07:00Z">
        <w:r>
          <w:t xml:space="preserve">        in: path</w:t>
        </w:r>
      </w:ins>
    </w:p>
    <w:p w14:paraId="02302DA7" w14:textId="77777777" w:rsidR="00CD7F70" w:rsidRDefault="00CD7F70" w:rsidP="00CD7F70">
      <w:pPr>
        <w:pStyle w:val="PL"/>
        <w:rPr>
          <w:ins w:id="402" w:author="Susana Fernandez 1" w:date="2023-05-03T13:07:00Z"/>
        </w:rPr>
      </w:pPr>
      <w:ins w:id="403" w:author="Susana Fernandez 1" w:date="2023-05-03T13:07:00Z">
        <w:r>
          <w:t xml:space="preserve">        required: true</w:t>
        </w:r>
      </w:ins>
    </w:p>
    <w:p w14:paraId="0D541818" w14:textId="77777777" w:rsidR="00CD7F70" w:rsidRDefault="00CD7F70" w:rsidP="00CD7F70">
      <w:pPr>
        <w:pStyle w:val="PL"/>
        <w:rPr>
          <w:ins w:id="404" w:author="Susana Fernandez 1" w:date="2023-05-03T13:07:00Z"/>
        </w:rPr>
      </w:pPr>
      <w:ins w:id="405" w:author="Susana Fernandez 1" w:date="2023-05-03T13:07:00Z">
        <w:r>
          <w:t xml:space="preserve">        schema:</w:t>
        </w:r>
      </w:ins>
    </w:p>
    <w:p w14:paraId="6E2CFB94" w14:textId="77777777" w:rsidR="00CD7F70" w:rsidRDefault="00CD7F70" w:rsidP="00CD7F70">
      <w:pPr>
        <w:pStyle w:val="PL"/>
        <w:rPr>
          <w:ins w:id="406" w:author="Susana Fernandez 1" w:date="2023-05-03T13:07:00Z"/>
        </w:rPr>
      </w:pPr>
      <w:ins w:id="407" w:author="Susana Fernandez 1" w:date="2023-05-03T13:07:00Z">
        <w:r>
          <w:t xml:space="preserve">          type: string</w:t>
        </w:r>
      </w:ins>
    </w:p>
    <w:p w14:paraId="4EBC49B4" w14:textId="77777777" w:rsidR="00CD7F70" w:rsidRDefault="00CD7F70" w:rsidP="00CD7F70">
      <w:pPr>
        <w:pStyle w:val="PL"/>
        <w:rPr>
          <w:ins w:id="408" w:author="Susana Fernandez 1" w:date="2023-05-03T13:07:00Z"/>
        </w:rPr>
      </w:pPr>
    </w:p>
    <w:p w14:paraId="28644D24" w14:textId="77777777" w:rsidR="00CD7F70" w:rsidRDefault="00CD7F70" w:rsidP="00CD7F70">
      <w:pPr>
        <w:pStyle w:val="PL"/>
        <w:rPr>
          <w:ins w:id="409" w:author="Susana Fernandez 1" w:date="2023-05-03T13:07:00Z"/>
        </w:rPr>
      </w:pPr>
      <w:ins w:id="410" w:author="Susana Fernandez 1" w:date="2023-05-03T13:07:00Z">
        <w:r>
          <w:t xml:space="preserve">    get:</w:t>
        </w:r>
      </w:ins>
    </w:p>
    <w:p w14:paraId="2AF0343F" w14:textId="77777777" w:rsidR="00CD7F70" w:rsidRDefault="00CD7F70" w:rsidP="00CD7F70">
      <w:pPr>
        <w:pStyle w:val="PL"/>
        <w:rPr>
          <w:ins w:id="411" w:author="Susana Fernandez 1" w:date="2023-05-03T13:07:00Z"/>
        </w:rPr>
      </w:pPr>
      <w:ins w:id="412" w:author="Susana Fernandez 1" w:date="2023-05-03T13:07:00Z">
        <w:r>
          <w:t xml:space="preserve">      summary: Read a PDTQ subscription resource.</w:t>
        </w:r>
      </w:ins>
    </w:p>
    <w:p w14:paraId="5C112A61" w14:textId="77777777" w:rsidR="00CD7F70" w:rsidRDefault="00CD7F70" w:rsidP="00CD7F70">
      <w:pPr>
        <w:pStyle w:val="PL"/>
        <w:rPr>
          <w:ins w:id="413" w:author="Susana Fernandez 1" w:date="2023-05-03T13:07:00Z"/>
        </w:rPr>
      </w:pPr>
      <w:ins w:id="414" w:author="Susana Fernandez 1" w:date="2023-05-03T13:07:00Z">
        <w:r>
          <w:t xml:space="preserve">      operationId: FetchIndPDTQSubscription</w:t>
        </w:r>
      </w:ins>
    </w:p>
    <w:p w14:paraId="1993AEBF" w14:textId="77777777" w:rsidR="00CD7F70" w:rsidRDefault="00CD7F70" w:rsidP="00CD7F70">
      <w:pPr>
        <w:pStyle w:val="PL"/>
        <w:rPr>
          <w:ins w:id="415" w:author="Susana Fernandez 1" w:date="2023-05-03T13:07:00Z"/>
        </w:rPr>
      </w:pPr>
      <w:ins w:id="416" w:author="Susana Fernandez 1" w:date="2023-05-03T13:07:00Z">
        <w:r>
          <w:t xml:space="preserve">      tags:</w:t>
        </w:r>
      </w:ins>
    </w:p>
    <w:p w14:paraId="51A39141" w14:textId="77777777" w:rsidR="00CD7F70" w:rsidRDefault="00CD7F70" w:rsidP="00CD7F70">
      <w:pPr>
        <w:pStyle w:val="PL"/>
        <w:rPr>
          <w:ins w:id="417" w:author="Susana Fernandez 1" w:date="2023-05-03T13:07:00Z"/>
        </w:rPr>
      </w:pPr>
      <w:ins w:id="418" w:author="Susana Fernandez 1" w:date="2023-05-03T13:07:00Z">
        <w:r>
          <w:t xml:space="preserve">        - Individual PDTQ </w:t>
        </w:r>
        <w:r>
          <w:rPr>
            <w:lang w:eastAsia="zh-CN"/>
          </w:rPr>
          <w:t xml:space="preserve">Policy </w:t>
        </w:r>
        <w:r>
          <w:t>Subscription</w:t>
        </w:r>
      </w:ins>
    </w:p>
    <w:p w14:paraId="0B08497A" w14:textId="77777777" w:rsidR="00CD7F70" w:rsidRDefault="00CD7F70" w:rsidP="00CD7F70">
      <w:pPr>
        <w:pStyle w:val="PL"/>
        <w:rPr>
          <w:ins w:id="419" w:author="Susana Fernandez 1" w:date="2023-05-03T13:07:00Z"/>
        </w:rPr>
      </w:pPr>
      <w:ins w:id="420" w:author="Susana Fernandez 1" w:date="2023-05-03T13:07:00Z">
        <w:r>
          <w:t xml:space="preserve">      responses:</w:t>
        </w:r>
      </w:ins>
    </w:p>
    <w:p w14:paraId="57F77F26" w14:textId="77777777" w:rsidR="00CD7F70" w:rsidRDefault="00CD7F70" w:rsidP="00CD7F70">
      <w:pPr>
        <w:pStyle w:val="PL"/>
        <w:rPr>
          <w:ins w:id="421" w:author="Susana Fernandez 1" w:date="2023-05-03T13:07:00Z"/>
        </w:rPr>
      </w:pPr>
      <w:ins w:id="422" w:author="Susana Fernandez 1" w:date="2023-05-03T13:07:00Z">
        <w:r>
          <w:t xml:space="preserve">        '200':</w:t>
        </w:r>
      </w:ins>
    </w:p>
    <w:p w14:paraId="4CD5A6A0" w14:textId="77777777" w:rsidR="00CD7F70" w:rsidRDefault="00CD7F70" w:rsidP="00CD7F70">
      <w:pPr>
        <w:pStyle w:val="PL"/>
        <w:rPr>
          <w:ins w:id="423" w:author="Susana Fernandez 1" w:date="2023-05-03T13:07:00Z"/>
        </w:rPr>
      </w:pPr>
      <w:ins w:id="424" w:author="Susana Fernandez 1" w:date="2023-05-03T13:07:00Z">
        <w:r>
          <w:t xml:space="preserve">          description: &gt;</w:t>
        </w:r>
      </w:ins>
    </w:p>
    <w:p w14:paraId="3B662F74" w14:textId="77777777" w:rsidR="00CD7F70" w:rsidRDefault="00CD7F70" w:rsidP="00CD7F70">
      <w:pPr>
        <w:pStyle w:val="PL"/>
        <w:rPr>
          <w:ins w:id="425" w:author="Susana Fernandez 1" w:date="2023-05-03T13:07:00Z"/>
        </w:rPr>
      </w:pPr>
      <w:ins w:id="426" w:author="Susana Fernandez 1" w:date="2023-05-03T13:07:00Z">
        <w:r>
          <w:t xml:space="preserve">            OK, a</w:t>
        </w:r>
        <w:r w:rsidRPr="00260275">
          <w:t xml:space="preserve"> representation of an Individual </w:t>
        </w:r>
        <w:r>
          <w:rPr>
            <w:lang w:eastAsia="zh-CN"/>
          </w:rPr>
          <w:t xml:space="preserve">Policy </w:t>
        </w:r>
        <w:r>
          <w:t>Subscription</w:t>
        </w:r>
        <w:r w:rsidRPr="00260275">
          <w:t xml:space="preserve"> resource is returned.</w:t>
        </w:r>
      </w:ins>
    </w:p>
    <w:p w14:paraId="5A373B1F" w14:textId="77777777" w:rsidR="00CD7F70" w:rsidRDefault="00CD7F70" w:rsidP="00CD7F70">
      <w:pPr>
        <w:pStyle w:val="PL"/>
        <w:rPr>
          <w:ins w:id="427" w:author="Susana Fernandez 1" w:date="2023-05-03T13:07:00Z"/>
        </w:rPr>
      </w:pPr>
      <w:ins w:id="428" w:author="Susana Fernandez 1" w:date="2023-05-03T13:07:00Z">
        <w:r>
          <w:t xml:space="preserve">          content:</w:t>
        </w:r>
      </w:ins>
    </w:p>
    <w:p w14:paraId="13E40721" w14:textId="77777777" w:rsidR="00CD7F70" w:rsidRDefault="00CD7F70" w:rsidP="00CD7F70">
      <w:pPr>
        <w:pStyle w:val="PL"/>
        <w:rPr>
          <w:ins w:id="429" w:author="Susana Fernandez 1" w:date="2023-05-03T13:07:00Z"/>
        </w:rPr>
      </w:pPr>
      <w:ins w:id="430" w:author="Susana Fernandez 1" w:date="2023-05-03T13:07:00Z">
        <w:r>
          <w:t xml:space="preserve">            application/json:</w:t>
        </w:r>
      </w:ins>
    </w:p>
    <w:p w14:paraId="2DF241EC" w14:textId="77777777" w:rsidR="00CD7F70" w:rsidRDefault="00CD7F70" w:rsidP="00CD7F70">
      <w:pPr>
        <w:pStyle w:val="PL"/>
        <w:rPr>
          <w:ins w:id="431" w:author="Susana Fernandez 1" w:date="2023-05-03T13:07:00Z"/>
        </w:rPr>
      </w:pPr>
      <w:ins w:id="432" w:author="Susana Fernandez 1" w:date="2023-05-03T13:07:00Z">
        <w:r>
          <w:t xml:space="preserve">              schema:</w:t>
        </w:r>
      </w:ins>
    </w:p>
    <w:p w14:paraId="41D7D8C5" w14:textId="77777777" w:rsidR="00CD7F70" w:rsidRDefault="00CD7F70" w:rsidP="00CD7F70">
      <w:pPr>
        <w:pStyle w:val="PL"/>
        <w:rPr>
          <w:ins w:id="433" w:author="Susana Fernandez 1" w:date="2023-05-03T13:07:00Z"/>
        </w:rPr>
      </w:pPr>
      <w:ins w:id="434" w:author="Susana Fernandez 1" w:date="2023-05-03T13:07:00Z">
        <w:r>
          <w:t xml:space="preserve">                $ref: '#/components/schemas/Pdtq'</w:t>
        </w:r>
      </w:ins>
    </w:p>
    <w:p w14:paraId="10A3D5D6" w14:textId="77777777" w:rsidR="00CD7F70" w:rsidRDefault="00CD7F70" w:rsidP="00CD7F70">
      <w:pPr>
        <w:pStyle w:val="PL"/>
        <w:rPr>
          <w:ins w:id="435" w:author="Susana Fernandez 1" w:date="2023-05-03T13:07:00Z"/>
        </w:rPr>
      </w:pPr>
      <w:ins w:id="436" w:author="Susana Fernandez 1" w:date="2023-05-03T13:07:00Z">
        <w:r>
          <w:t xml:space="preserve">        '307':</w:t>
        </w:r>
      </w:ins>
    </w:p>
    <w:p w14:paraId="784F252A" w14:textId="77777777" w:rsidR="00CD7F70" w:rsidRDefault="00CD7F70" w:rsidP="00CD7F70">
      <w:pPr>
        <w:pStyle w:val="PL"/>
        <w:rPr>
          <w:ins w:id="437" w:author="Susana Fernandez 1" w:date="2023-05-03T13:07:00Z"/>
        </w:rPr>
      </w:pPr>
      <w:ins w:id="438" w:author="Susana Fernandez 1" w:date="2023-05-03T13:07:00Z">
        <w:r>
          <w:t xml:space="preserve">          $ref: 'TS29122_CommonData.yaml#/components/responses/307'</w:t>
        </w:r>
      </w:ins>
    </w:p>
    <w:p w14:paraId="0F51C5D4" w14:textId="77777777" w:rsidR="00CD7F70" w:rsidRDefault="00CD7F70" w:rsidP="00CD7F70">
      <w:pPr>
        <w:pStyle w:val="PL"/>
        <w:rPr>
          <w:ins w:id="439" w:author="Susana Fernandez 1" w:date="2023-05-03T13:07:00Z"/>
        </w:rPr>
      </w:pPr>
      <w:ins w:id="440" w:author="Susana Fernandez 1" w:date="2023-05-03T13:07:00Z">
        <w:r>
          <w:t xml:space="preserve">        '308':</w:t>
        </w:r>
      </w:ins>
    </w:p>
    <w:p w14:paraId="4F1F1C5F" w14:textId="77777777" w:rsidR="00CD7F70" w:rsidRDefault="00CD7F70" w:rsidP="00CD7F70">
      <w:pPr>
        <w:pStyle w:val="PL"/>
        <w:rPr>
          <w:ins w:id="441" w:author="Susana Fernandez 1" w:date="2023-05-03T13:07:00Z"/>
        </w:rPr>
      </w:pPr>
      <w:ins w:id="442" w:author="Susana Fernandez 1" w:date="2023-05-03T13:07:00Z">
        <w:r>
          <w:t xml:space="preserve">          $ref: 'TS29122_CommonData.yaml#/components/responses/308'</w:t>
        </w:r>
      </w:ins>
    </w:p>
    <w:p w14:paraId="779057DA" w14:textId="77777777" w:rsidR="00CD7F70" w:rsidRDefault="00CD7F70" w:rsidP="00CD7F70">
      <w:pPr>
        <w:pStyle w:val="PL"/>
        <w:rPr>
          <w:ins w:id="443" w:author="Susana Fernandez 1" w:date="2023-05-03T13:07:00Z"/>
        </w:rPr>
      </w:pPr>
      <w:ins w:id="444" w:author="Susana Fernandez 1" w:date="2023-05-03T13:07:00Z">
        <w:r>
          <w:t xml:space="preserve">        '400':</w:t>
        </w:r>
      </w:ins>
    </w:p>
    <w:p w14:paraId="7787433F" w14:textId="77777777" w:rsidR="00CD7F70" w:rsidRDefault="00CD7F70" w:rsidP="00CD7F70">
      <w:pPr>
        <w:pStyle w:val="PL"/>
        <w:rPr>
          <w:ins w:id="445" w:author="Susana Fernandez 1" w:date="2023-05-03T13:07:00Z"/>
        </w:rPr>
      </w:pPr>
      <w:ins w:id="446" w:author="Susana Fernandez 1" w:date="2023-05-03T13:07:00Z">
        <w:r>
          <w:t xml:space="preserve">          $ref: 'TS29122_CommonData.yaml#/components/responses/400'</w:t>
        </w:r>
      </w:ins>
    </w:p>
    <w:p w14:paraId="1B2BCE3C" w14:textId="77777777" w:rsidR="00CD7F70" w:rsidRDefault="00CD7F70" w:rsidP="00CD7F70">
      <w:pPr>
        <w:pStyle w:val="PL"/>
        <w:rPr>
          <w:ins w:id="447" w:author="Susana Fernandez 1" w:date="2023-05-03T13:07:00Z"/>
        </w:rPr>
      </w:pPr>
      <w:ins w:id="448" w:author="Susana Fernandez 1" w:date="2023-05-03T13:07:00Z">
        <w:r>
          <w:t xml:space="preserve">        '401':</w:t>
        </w:r>
      </w:ins>
    </w:p>
    <w:p w14:paraId="7A93A17F" w14:textId="77777777" w:rsidR="00CD7F70" w:rsidRDefault="00CD7F70" w:rsidP="00CD7F70">
      <w:pPr>
        <w:pStyle w:val="PL"/>
        <w:rPr>
          <w:ins w:id="449" w:author="Susana Fernandez 1" w:date="2023-05-03T13:07:00Z"/>
        </w:rPr>
      </w:pPr>
      <w:ins w:id="450" w:author="Susana Fernandez 1" w:date="2023-05-03T13:07:00Z">
        <w:r>
          <w:t xml:space="preserve">          $ref: 'TS29122_CommonData.yaml#/components/responses/401'</w:t>
        </w:r>
      </w:ins>
    </w:p>
    <w:p w14:paraId="0CA76CD7" w14:textId="77777777" w:rsidR="00CD7F70" w:rsidRDefault="00CD7F70" w:rsidP="00CD7F70">
      <w:pPr>
        <w:pStyle w:val="PL"/>
        <w:rPr>
          <w:ins w:id="451" w:author="Susana Fernandez 1" w:date="2023-05-03T13:07:00Z"/>
        </w:rPr>
      </w:pPr>
      <w:ins w:id="452" w:author="Susana Fernandez 1" w:date="2023-05-03T13:07:00Z">
        <w:r>
          <w:t xml:space="preserve">        '403':</w:t>
        </w:r>
      </w:ins>
    </w:p>
    <w:p w14:paraId="0E073692" w14:textId="77777777" w:rsidR="00CD7F70" w:rsidRDefault="00CD7F70" w:rsidP="00CD7F70">
      <w:pPr>
        <w:pStyle w:val="PL"/>
        <w:rPr>
          <w:ins w:id="453" w:author="Susana Fernandez 1" w:date="2023-05-03T13:07:00Z"/>
        </w:rPr>
      </w:pPr>
      <w:ins w:id="454" w:author="Susana Fernandez 1" w:date="2023-05-03T13:07:00Z">
        <w:r>
          <w:t xml:space="preserve">          $ref: 'TS29122_CommonData.yaml#/components/responses/403'</w:t>
        </w:r>
      </w:ins>
    </w:p>
    <w:p w14:paraId="45C536EF" w14:textId="77777777" w:rsidR="00CD7F70" w:rsidRDefault="00CD7F70" w:rsidP="00CD7F70">
      <w:pPr>
        <w:pStyle w:val="PL"/>
        <w:rPr>
          <w:ins w:id="455" w:author="Susana Fernandez 1" w:date="2023-05-03T13:07:00Z"/>
        </w:rPr>
      </w:pPr>
      <w:ins w:id="456" w:author="Susana Fernandez 1" w:date="2023-05-03T13:07:00Z">
        <w:r>
          <w:t xml:space="preserve">        '404':</w:t>
        </w:r>
      </w:ins>
    </w:p>
    <w:p w14:paraId="39D95BFF" w14:textId="77777777" w:rsidR="00CD7F70" w:rsidRDefault="00CD7F70" w:rsidP="00CD7F70">
      <w:pPr>
        <w:pStyle w:val="PL"/>
        <w:rPr>
          <w:ins w:id="457" w:author="Susana Fernandez 1" w:date="2023-05-03T13:07:00Z"/>
        </w:rPr>
      </w:pPr>
      <w:ins w:id="458" w:author="Susana Fernandez 1" w:date="2023-05-03T13:07:00Z">
        <w:r>
          <w:t xml:space="preserve">          $ref: 'TS29122_CommonData.yaml#/components/responses/404'</w:t>
        </w:r>
      </w:ins>
    </w:p>
    <w:p w14:paraId="62AB1210" w14:textId="77777777" w:rsidR="00CD7F70" w:rsidRDefault="00CD7F70" w:rsidP="00CD7F70">
      <w:pPr>
        <w:pStyle w:val="PL"/>
        <w:rPr>
          <w:ins w:id="459" w:author="Susana Fernandez 1" w:date="2023-05-03T13:07:00Z"/>
        </w:rPr>
      </w:pPr>
      <w:ins w:id="460" w:author="Susana Fernandez 1" w:date="2023-05-03T13:07:00Z">
        <w:r>
          <w:t xml:space="preserve">        '406':</w:t>
        </w:r>
      </w:ins>
    </w:p>
    <w:p w14:paraId="57E0D424" w14:textId="77777777" w:rsidR="00CD7F70" w:rsidRDefault="00CD7F70" w:rsidP="00CD7F70">
      <w:pPr>
        <w:pStyle w:val="PL"/>
        <w:rPr>
          <w:ins w:id="461" w:author="Susana Fernandez 1" w:date="2023-05-03T13:07:00Z"/>
        </w:rPr>
      </w:pPr>
      <w:ins w:id="462" w:author="Susana Fernandez 1" w:date="2023-05-03T13:07:00Z">
        <w:r>
          <w:t xml:space="preserve">          $ref: 'TS29122_CommonData.yaml#/components/responses/406'</w:t>
        </w:r>
      </w:ins>
    </w:p>
    <w:p w14:paraId="67374B3B" w14:textId="77777777" w:rsidR="00CD7F70" w:rsidRDefault="00CD7F70" w:rsidP="00CD7F70">
      <w:pPr>
        <w:pStyle w:val="PL"/>
        <w:rPr>
          <w:ins w:id="463" w:author="Susana Fernandez 1" w:date="2023-05-03T13:07:00Z"/>
        </w:rPr>
      </w:pPr>
      <w:ins w:id="464" w:author="Susana Fernandez 1" w:date="2023-05-03T13:07:00Z">
        <w:r>
          <w:t xml:space="preserve">        '429':</w:t>
        </w:r>
      </w:ins>
    </w:p>
    <w:p w14:paraId="4F4E14B0" w14:textId="77777777" w:rsidR="00CD7F70" w:rsidRDefault="00CD7F70" w:rsidP="00CD7F70">
      <w:pPr>
        <w:pStyle w:val="PL"/>
        <w:rPr>
          <w:ins w:id="465" w:author="Susana Fernandez 1" w:date="2023-05-03T13:07:00Z"/>
        </w:rPr>
      </w:pPr>
      <w:ins w:id="466" w:author="Susana Fernandez 1" w:date="2023-05-03T13:07:00Z">
        <w:r>
          <w:t xml:space="preserve">          $ref: 'TS29122_CommonData.yaml#/components/responses/429'</w:t>
        </w:r>
      </w:ins>
    </w:p>
    <w:p w14:paraId="017C8041" w14:textId="77777777" w:rsidR="00CD7F70" w:rsidRDefault="00CD7F70" w:rsidP="00CD7F70">
      <w:pPr>
        <w:pStyle w:val="PL"/>
        <w:rPr>
          <w:ins w:id="467" w:author="Susana Fernandez 1" w:date="2023-05-03T13:07:00Z"/>
        </w:rPr>
      </w:pPr>
      <w:ins w:id="468" w:author="Susana Fernandez 1" w:date="2023-05-03T13:07:00Z">
        <w:r>
          <w:t xml:space="preserve">        '500':</w:t>
        </w:r>
      </w:ins>
    </w:p>
    <w:p w14:paraId="2050E8B3" w14:textId="77777777" w:rsidR="00CD7F70" w:rsidRDefault="00CD7F70" w:rsidP="00CD7F70">
      <w:pPr>
        <w:pStyle w:val="PL"/>
        <w:rPr>
          <w:ins w:id="469" w:author="Susana Fernandez 1" w:date="2023-05-03T13:07:00Z"/>
        </w:rPr>
      </w:pPr>
      <w:ins w:id="470" w:author="Susana Fernandez 1" w:date="2023-05-03T13:07:00Z">
        <w:r>
          <w:t xml:space="preserve">          $ref: 'TS29122_CommonData.yaml#/components/responses/500'</w:t>
        </w:r>
      </w:ins>
    </w:p>
    <w:p w14:paraId="5AFBDF83" w14:textId="77777777" w:rsidR="00CD7F70" w:rsidRDefault="00CD7F70" w:rsidP="00CD7F70">
      <w:pPr>
        <w:pStyle w:val="PL"/>
        <w:rPr>
          <w:ins w:id="471" w:author="Susana Fernandez 1" w:date="2023-05-03T13:07:00Z"/>
        </w:rPr>
      </w:pPr>
      <w:ins w:id="472" w:author="Susana Fernandez 1" w:date="2023-05-03T13:07:00Z">
        <w:r>
          <w:t xml:space="preserve">        '503':</w:t>
        </w:r>
      </w:ins>
    </w:p>
    <w:p w14:paraId="0BBA8AAF" w14:textId="77777777" w:rsidR="00CD7F70" w:rsidRDefault="00CD7F70" w:rsidP="00CD7F70">
      <w:pPr>
        <w:pStyle w:val="PL"/>
        <w:rPr>
          <w:ins w:id="473" w:author="Susana Fernandez 1" w:date="2023-05-03T13:07:00Z"/>
        </w:rPr>
      </w:pPr>
      <w:ins w:id="474" w:author="Susana Fernandez 1" w:date="2023-05-03T13:07:00Z">
        <w:r>
          <w:t xml:space="preserve">          $ref: 'TS29122_CommonData.yaml#/components/responses/503'</w:t>
        </w:r>
      </w:ins>
    </w:p>
    <w:p w14:paraId="0E670E87" w14:textId="77777777" w:rsidR="00CD7F70" w:rsidRDefault="00CD7F70" w:rsidP="00CD7F70">
      <w:pPr>
        <w:pStyle w:val="PL"/>
        <w:rPr>
          <w:ins w:id="475" w:author="Susana Fernandez 1" w:date="2023-05-03T13:07:00Z"/>
        </w:rPr>
      </w:pPr>
      <w:ins w:id="476" w:author="Susana Fernandez 1" w:date="2023-05-03T13:07:00Z">
        <w:r>
          <w:t xml:space="preserve">        default:</w:t>
        </w:r>
      </w:ins>
    </w:p>
    <w:p w14:paraId="22A5184D" w14:textId="77777777" w:rsidR="00CD7F70" w:rsidRDefault="00CD7F70" w:rsidP="00CD7F70">
      <w:pPr>
        <w:pStyle w:val="PL"/>
        <w:rPr>
          <w:ins w:id="477" w:author="Susana Fernandez 1" w:date="2023-05-03T13:07:00Z"/>
        </w:rPr>
      </w:pPr>
      <w:ins w:id="478" w:author="Susana Fernandez 1" w:date="2023-05-03T13:07:00Z">
        <w:r>
          <w:t xml:space="preserve">          $ref: 'TS29122_CommonData.yaml#/components/responses/default'</w:t>
        </w:r>
      </w:ins>
    </w:p>
    <w:p w14:paraId="32A211D9" w14:textId="77777777" w:rsidR="00CD7F70" w:rsidRDefault="00CD7F70" w:rsidP="00CD7F70">
      <w:pPr>
        <w:pStyle w:val="PL"/>
        <w:rPr>
          <w:ins w:id="479" w:author="Susana Fernandez 1" w:date="2023-05-03T13:07:00Z"/>
        </w:rPr>
      </w:pPr>
    </w:p>
    <w:p w14:paraId="0E937D70" w14:textId="77777777" w:rsidR="00CD7F70" w:rsidRDefault="00CD7F70" w:rsidP="00CD7F70">
      <w:pPr>
        <w:pStyle w:val="PL"/>
        <w:rPr>
          <w:ins w:id="480" w:author="Susana Fernandez 1" w:date="2023-05-03T13:07:00Z"/>
        </w:rPr>
      </w:pPr>
      <w:ins w:id="481" w:author="Susana Fernandez 1" w:date="2023-05-03T13:07:00Z">
        <w:r>
          <w:t xml:space="preserve">    patch:</w:t>
        </w:r>
      </w:ins>
    </w:p>
    <w:p w14:paraId="4B3FEFBA" w14:textId="77777777" w:rsidR="00CD7F70" w:rsidRDefault="00CD7F70" w:rsidP="00CD7F70">
      <w:pPr>
        <w:pStyle w:val="PL"/>
        <w:rPr>
          <w:ins w:id="482" w:author="Susana Fernandez 1" w:date="2023-05-03T13:07:00Z"/>
        </w:rPr>
      </w:pPr>
      <w:ins w:id="483" w:author="Susana Fernandez 1" w:date="2023-05-03T13:07:00Z">
        <w:r>
          <w:t xml:space="preserve">      summary: Modifies</w:t>
        </w:r>
        <w:r w:rsidRPr="00C52DE7">
          <w:rPr>
            <w:lang w:eastAsia="zh-CN"/>
          </w:rPr>
          <w:t xml:space="preserve"> </w:t>
        </w:r>
        <w:r>
          <w:rPr>
            <w:lang w:eastAsia="zh-CN"/>
          </w:rPr>
          <w:t>an existing</w:t>
        </w:r>
        <w:r>
          <w:t xml:space="preserve"> PDTQ policy subscription resource.</w:t>
        </w:r>
      </w:ins>
    </w:p>
    <w:p w14:paraId="6EDC9BB1" w14:textId="77777777" w:rsidR="00CD7F70" w:rsidRDefault="00CD7F70" w:rsidP="00CD7F70">
      <w:pPr>
        <w:pStyle w:val="PL"/>
        <w:rPr>
          <w:ins w:id="484" w:author="Susana Fernandez 1" w:date="2023-05-03T13:07:00Z"/>
        </w:rPr>
      </w:pPr>
      <w:ins w:id="485" w:author="Susana Fernandez 1" w:date="2023-05-03T13:07:00Z">
        <w:r>
          <w:t xml:space="preserve">      operationId: ModifyIndPDTQSubscription</w:t>
        </w:r>
      </w:ins>
    </w:p>
    <w:p w14:paraId="204DCF70" w14:textId="77777777" w:rsidR="00CD7F70" w:rsidRDefault="00CD7F70" w:rsidP="00CD7F70">
      <w:pPr>
        <w:pStyle w:val="PL"/>
        <w:rPr>
          <w:ins w:id="486" w:author="Susana Fernandez 1" w:date="2023-05-03T13:07:00Z"/>
        </w:rPr>
      </w:pPr>
      <w:ins w:id="487" w:author="Susana Fernandez 1" w:date="2023-05-03T13:07:00Z">
        <w:r>
          <w:t xml:space="preserve">      tags:</w:t>
        </w:r>
      </w:ins>
    </w:p>
    <w:p w14:paraId="641BB229" w14:textId="77777777" w:rsidR="00CD7F70" w:rsidRDefault="00CD7F70" w:rsidP="00CD7F70">
      <w:pPr>
        <w:pStyle w:val="PL"/>
        <w:rPr>
          <w:ins w:id="488" w:author="Susana Fernandez 1" w:date="2023-05-03T13:07:00Z"/>
        </w:rPr>
      </w:pPr>
      <w:ins w:id="489" w:author="Susana Fernandez 1" w:date="2023-05-03T13:07:00Z">
        <w:r>
          <w:lastRenderedPageBreak/>
          <w:t xml:space="preserve">        - Individual PDTQ </w:t>
        </w:r>
        <w:r>
          <w:rPr>
            <w:lang w:eastAsia="zh-CN"/>
          </w:rPr>
          <w:t xml:space="preserve">Policy </w:t>
        </w:r>
        <w:r>
          <w:t>Subscription</w:t>
        </w:r>
      </w:ins>
    </w:p>
    <w:p w14:paraId="158EAAC2" w14:textId="77777777" w:rsidR="00CD7F70" w:rsidRDefault="00CD7F70" w:rsidP="00CD7F70">
      <w:pPr>
        <w:pStyle w:val="PL"/>
        <w:rPr>
          <w:ins w:id="490" w:author="Susana Fernandez 1" w:date="2023-05-03T13:07:00Z"/>
        </w:rPr>
      </w:pPr>
      <w:ins w:id="491" w:author="Susana Fernandez 1" w:date="2023-05-03T13:07:00Z">
        <w:r>
          <w:t xml:space="preserve">      requestBody:</w:t>
        </w:r>
      </w:ins>
    </w:p>
    <w:p w14:paraId="1D39A27B" w14:textId="77777777" w:rsidR="00CD7F70" w:rsidRDefault="00CD7F70" w:rsidP="00CD7F70">
      <w:pPr>
        <w:pStyle w:val="PL"/>
        <w:rPr>
          <w:ins w:id="492" w:author="Susana Fernandez 1" w:date="2023-05-03T13:07:00Z"/>
        </w:rPr>
      </w:pPr>
      <w:ins w:id="493" w:author="Susana Fernandez 1" w:date="2023-05-03T13:07:00Z">
        <w:r>
          <w:t xml:space="preserve">        description: Contains </w:t>
        </w:r>
        <w:r w:rsidRPr="00260275">
          <w:rPr>
            <w:rFonts w:cs="Arial"/>
            <w:szCs w:val="18"/>
          </w:rPr>
          <w:t>modifications</w:t>
        </w:r>
        <w:r>
          <w:t xml:space="preserve"> to be performed on the Pdtq data structure.</w:t>
        </w:r>
      </w:ins>
    </w:p>
    <w:p w14:paraId="471AFF88" w14:textId="77777777" w:rsidR="00CD7F70" w:rsidRDefault="00CD7F70" w:rsidP="00CD7F70">
      <w:pPr>
        <w:pStyle w:val="PL"/>
        <w:rPr>
          <w:ins w:id="494" w:author="Susana Fernandez 1" w:date="2023-05-03T13:07:00Z"/>
        </w:rPr>
      </w:pPr>
      <w:ins w:id="495" w:author="Susana Fernandez 1" w:date="2023-05-03T13:07:00Z">
        <w:r>
          <w:t xml:space="preserve">        required: true</w:t>
        </w:r>
      </w:ins>
    </w:p>
    <w:p w14:paraId="71C9DCBE" w14:textId="77777777" w:rsidR="00CD7F70" w:rsidRDefault="00CD7F70" w:rsidP="00CD7F70">
      <w:pPr>
        <w:pStyle w:val="PL"/>
        <w:rPr>
          <w:ins w:id="496" w:author="Susana Fernandez 1" w:date="2023-05-03T13:07:00Z"/>
        </w:rPr>
      </w:pPr>
      <w:ins w:id="497" w:author="Susana Fernandez 1" w:date="2023-05-03T13:07:00Z">
        <w:r>
          <w:t xml:space="preserve">        content:</w:t>
        </w:r>
      </w:ins>
    </w:p>
    <w:p w14:paraId="68266B25" w14:textId="77777777" w:rsidR="00CD7F70" w:rsidRDefault="00CD7F70" w:rsidP="00CD7F70">
      <w:pPr>
        <w:pStyle w:val="PL"/>
        <w:rPr>
          <w:ins w:id="498" w:author="Susana Fernandez 1" w:date="2023-05-03T13:07:00Z"/>
        </w:rPr>
      </w:pPr>
      <w:ins w:id="499" w:author="Susana Fernandez 1" w:date="2023-05-03T13:07:00Z">
        <w:r>
          <w:t xml:space="preserve">          application/merge-patch+json:</w:t>
        </w:r>
      </w:ins>
    </w:p>
    <w:p w14:paraId="24E949AD" w14:textId="77777777" w:rsidR="00CD7F70" w:rsidRDefault="00CD7F70" w:rsidP="00CD7F70">
      <w:pPr>
        <w:pStyle w:val="PL"/>
        <w:rPr>
          <w:ins w:id="500" w:author="Susana Fernandez 1" w:date="2023-05-03T13:07:00Z"/>
        </w:rPr>
      </w:pPr>
      <w:ins w:id="501" w:author="Susana Fernandez 1" w:date="2023-05-03T13:07:00Z">
        <w:r>
          <w:t xml:space="preserve">            schema:</w:t>
        </w:r>
      </w:ins>
    </w:p>
    <w:p w14:paraId="24BC4685" w14:textId="77777777" w:rsidR="00CD7F70" w:rsidRDefault="00CD7F70" w:rsidP="00CD7F70">
      <w:pPr>
        <w:pStyle w:val="PL"/>
        <w:rPr>
          <w:ins w:id="502" w:author="Susana Fernandez 1" w:date="2023-05-03T13:07:00Z"/>
        </w:rPr>
      </w:pPr>
      <w:ins w:id="503" w:author="Susana Fernandez 1" w:date="2023-05-03T13:07:00Z">
        <w:r>
          <w:t xml:space="preserve">              $ref: '#/components/schemas/PdtqPatch'</w:t>
        </w:r>
      </w:ins>
    </w:p>
    <w:p w14:paraId="65EA1988" w14:textId="77777777" w:rsidR="00CD7F70" w:rsidRDefault="00CD7F70" w:rsidP="00CD7F70">
      <w:pPr>
        <w:pStyle w:val="PL"/>
        <w:rPr>
          <w:ins w:id="504" w:author="Susana Fernandez 1" w:date="2023-05-03T13:07:00Z"/>
        </w:rPr>
      </w:pPr>
      <w:ins w:id="505" w:author="Susana Fernandez 1" w:date="2023-05-03T13:07:00Z">
        <w:r>
          <w:t xml:space="preserve">      responses:</w:t>
        </w:r>
      </w:ins>
    </w:p>
    <w:p w14:paraId="60E25F9B" w14:textId="77777777" w:rsidR="00CD7F70" w:rsidRDefault="00CD7F70" w:rsidP="00CD7F70">
      <w:pPr>
        <w:pStyle w:val="PL"/>
        <w:rPr>
          <w:ins w:id="506" w:author="Susana Fernandez 1" w:date="2023-05-03T13:07:00Z"/>
        </w:rPr>
      </w:pPr>
      <w:ins w:id="507" w:author="Susana Fernandez 1" w:date="2023-05-03T13:07:00Z">
        <w:r>
          <w:t xml:space="preserve">        '200':</w:t>
        </w:r>
      </w:ins>
    </w:p>
    <w:p w14:paraId="677A980B" w14:textId="77777777" w:rsidR="00CD7F70" w:rsidRDefault="00CD7F70" w:rsidP="00CD7F70">
      <w:pPr>
        <w:pStyle w:val="PL"/>
        <w:rPr>
          <w:ins w:id="508" w:author="Susana Fernandez 1" w:date="2023-05-03T13:07:00Z"/>
        </w:rPr>
      </w:pPr>
      <w:ins w:id="509" w:author="Susana Fernandez 1" w:date="2023-05-03T13:07:00Z">
        <w:r>
          <w:t xml:space="preserve">          description: &gt;</w:t>
        </w:r>
      </w:ins>
    </w:p>
    <w:p w14:paraId="6527DCEC" w14:textId="77777777" w:rsidR="00CD7F70" w:rsidRDefault="00CD7F70" w:rsidP="00CD7F70">
      <w:pPr>
        <w:pStyle w:val="PL"/>
        <w:rPr>
          <w:ins w:id="510" w:author="Susana Fernandez 1" w:date="2023-05-03T13:07:00Z"/>
        </w:rPr>
      </w:pPr>
      <w:ins w:id="511" w:author="Susana Fernandez 1" w:date="2023-05-03T13:07:00Z">
        <w:r>
          <w:t xml:space="preserve">            The Individual PDTQ Policy Subscription resource is modified and a representation</w:t>
        </w:r>
      </w:ins>
    </w:p>
    <w:p w14:paraId="45533E66" w14:textId="77777777" w:rsidR="00CD7F70" w:rsidRDefault="00CD7F70" w:rsidP="00CD7F70">
      <w:pPr>
        <w:pStyle w:val="PL"/>
        <w:rPr>
          <w:ins w:id="512" w:author="Susana Fernandez 1" w:date="2023-05-03T13:07:00Z"/>
        </w:rPr>
      </w:pPr>
      <w:ins w:id="513" w:author="Susana Fernandez 1" w:date="2023-05-03T13:07:00Z">
        <w:r>
          <w:t xml:space="preserve">            of that resource is returned.</w:t>
        </w:r>
      </w:ins>
    </w:p>
    <w:p w14:paraId="258DA1C7" w14:textId="77777777" w:rsidR="00CD7F70" w:rsidRDefault="00CD7F70" w:rsidP="00CD7F70">
      <w:pPr>
        <w:pStyle w:val="PL"/>
        <w:rPr>
          <w:ins w:id="514" w:author="Susana Fernandez 1" w:date="2023-05-03T13:07:00Z"/>
        </w:rPr>
      </w:pPr>
      <w:ins w:id="515" w:author="Susana Fernandez 1" w:date="2023-05-03T13:07:00Z">
        <w:r>
          <w:t xml:space="preserve">          content:</w:t>
        </w:r>
      </w:ins>
    </w:p>
    <w:p w14:paraId="45841726" w14:textId="77777777" w:rsidR="00CD7F70" w:rsidRDefault="00CD7F70" w:rsidP="00CD7F70">
      <w:pPr>
        <w:pStyle w:val="PL"/>
        <w:rPr>
          <w:ins w:id="516" w:author="Susana Fernandez 1" w:date="2023-05-03T13:07:00Z"/>
        </w:rPr>
      </w:pPr>
      <w:ins w:id="517" w:author="Susana Fernandez 1" w:date="2023-05-03T13:07:00Z">
        <w:r>
          <w:t xml:space="preserve">            application/json:</w:t>
        </w:r>
      </w:ins>
    </w:p>
    <w:p w14:paraId="7778EE0F" w14:textId="77777777" w:rsidR="00CD7F70" w:rsidRDefault="00CD7F70" w:rsidP="00CD7F70">
      <w:pPr>
        <w:pStyle w:val="PL"/>
        <w:rPr>
          <w:ins w:id="518" w:author="Susana Fernandez 1" w:date="2023-05-03T13:07:00Z"/>
        </w:rPr>
      </w:pPr>
      <w:ins w:id="519" w:author="Susana Fernandez 1" w:date="2023-05-03T13:07:00Z">
        <w:r>
          <w:t xml:space="preserve">              schema:</w:t>
        </w:r>
      </w:ins>
    </w:p>
    <w:p w14:paraId="7551ACCF" w14:textId="77777777" w:rsidR="00CD7F70" w:rsidRDefault="00CD7F70" w:rsidP="00CD7F70">
      <w:pPr>
        <w:pStyle w:val="PL"/>
        <w:rPr>
          <w:ins w:id="520" w:author="Susana Fernandez 1" w:date="2023-05-03T13:07:00Z"/>
        </w:rPr>
      </w:pPr>
      <w:ins w:id="521" w:author="Susana Fernandez 1" w:date="2023-05-03T13:07:00Z">
        <w:r>
          <w:t xml:space="preserve">                $ref: '#/components/schemas/Pdtq'</w:t>
        </w:r>
      </w:ins>
    </w:p>
    <w:p w14:paraId="595F68AD" w14:textId="77777777" w:rsidR="00CD7F70" w:rsidRDefault="00CD7F70" w:rsidP="00CD7F70">
      <w:pPr>
        <w:pStyle w:val="PL"/>
        <w:rPr>
          <w:ins w:id="522" w:author="Susana Fernandez 1" w:date="2023-05-03T13:07:00Z"/>
        </w:rPr>
      </w:pPr>
      <w:ins w:id="523" w:author="Susana Fernandez 1" w:date="2023-05-03T13:07:00Z">
        <w:r>
          <w:t xml:space="preserve">        '204':</w:t>
        </w:r>
      </w:ins>
    </w:p>
    <w:p w14:paraId="3C3F88D8" w14:textId="77777777" w:rsidR="00CD7F70" w:rsidRDefault="00CD7F70" w:rsidP="00CD7F70">
      <w:pPr>
        <w:pStyle w:val="PL"/>
        <w:rPr>
          <w:ins w:id="524" w:author="Susana Fernandez 1" w:date="2023-05-03T13:07:00Z"/>
        </w:rPr>
      </w:pPr>
      <w:ins w:id="525" w:author="Susana Fernandez 1" w:date="2023-05-03T13:07:00Z">
        <w:r>
          <w:t xml:space="preserve">          description: The Individual PDTQ Policy Subscription resource is modified.</w:t>
        </w:r>
      </w:ins>
    </w:p>
    <w:p w14:paraId="6C7191B2" w14:textId="77777777" w:rsidR="00CD7F70" w:rsidRDefault="00CD7F70" w:rsidP="00CD7F70">
      <w:pPr>
        <w:pStyle w:val="PL"/>
        <w:rPr>
          <w:ins w:id="526" w:author="Susana Fernandez 1" w:date="2023-05-03T13:07:00Z"/>
        </w:rPr>
      </w:pPr>
      <w:ins w:id="527" w:author="Susana Fernandez 1" w:date="2023-05-03T13:07:00Z">
        <w:r>
          <w:t xml:space="preserve">        '307':</w:t>
        </w:r>
      </w:ins>
    </w:p>
    <w:p w14:paraId="5BEF4197" w14:textId="77777777" w:rsidR="00CD7F70" w:rsidRDefault="00CD7F70" w:rsidP="00CD7F70">
      <w:pPr>
        <w:pStyle w:val="PL"/>
        <w:rPr>
          <w:ins w:id="528" w:author="Susana Fernandez 1" w:date="2023-05-03T13:07:00Z"/>
        </w:rPr>
      </w:pPr>
      <w:ins w:id="529" w:author="Susana Fernandez 1" w:date="2023-05-03T13:07:00Z">
        <w:r>
          <w:t xml:space="preserve">          $ref: 'TS29122_CommonData.yaml#/components/responses/307'</w:t>
        </w:r>
      </w:ins>
    </w:p>
    <w:p w14:paraId="04B4154D" w14:textId="77777777" w:rsidR="00CD7F70" w:rsidRDefault="00CD7F70" w:rsidP="00CD7F70">
      <w:pPr>
        <w:pStyle w:val="PL"/>
        <w:rPr>
          <w:ins w:id="530" w:author="Susana Fernandez 1" w:date="2023-05-03T13:07:00Z"/>
        </w:rPr>
      </w:pPr>
      <w:ins w:id="531" w:author="Susana Fernandez 1" w:date="2023-05-03T13:07:00Z">
        <w:r>
          <w:t xml:space="preserve">        '308':</w:t>
        </w:r>
      </w:ins>
    </w:p>
    <w:p w14:paraId="0BA1DD7A" w14:textId="77777777" w:rsidR="00CD7F70" w:rsidRDefault="00CD7F70" w:rsidP="00CD7F70">
      <w:pPr>
        <w:pStyle w:val="PL"/>
        <w:rPr>
          <w:ins w:id="532" w:author="Susana Fernandez 1" w:date="2023-05-03T13:07:00Z"/>
        </w:rPr>
      </w:pPr>
      <w:ins w:id="533" w:author="Susana Fernandez 1" w:date="2023-05-03T13:07:00Z">
        <w:r>
          <w:t xml:space="preserve">          $ref: 'TS29122_CommonData.yaml#/components/responses/308'</w:t>
        </w:r>
      </w:ins>
    </w:p>
    <w:p w14:paraId="5BBA5521" w14:textId="77777777" w:rsidR="00CD7F70" w:rsidRDefault="00CD7F70" w:rsidP="00CD7F70">
      <w:pPr>
        <w:pStyle w:val="PL"/>
        <w:rPr>
          <w:ins w:id="534" w:author="Susana Fernandez 1" w:date="2023-05-03T13:07:00Z"/>
        </w:rPr>
      </w:pPr>
      <w:ins w:id="535" w:author="Susana Fernandez 1" w:date="2023-05-03T13:07:00Z">
        <w:r>
          <w:t xml:space="preserve">        '400':</w:t>
        </w:r>
      </w:ins>
    </w:p>
    <w:p w14:paraId="1660BB97" w14:textId="77777777" w:rsidR="00CD7F70" w:rsidRDefault="00CD7F70" w:rsidP="00CD7F70">
      <w:pPr>
        <w:pStyle w:val="PL"/>
        <w:rPr>
          <w:ins w:id="536" w:author="Susana Fernandez 1" w:date="2023-05-03T13:07:00Z"/>
        </w:rPr>
      </w:pPr>
      <w:ins w:id="537" w:author="Susana Fernandez 1" w:date="2023-05-03T13:07:00Z">
        <w:r>
          <w:t xml:space="preserve">          $ref: 'TS29122_CommonData.yaml#/components/responses/400'</w:t>
        </w:r>
      </w:ins>
    </w:p>
    <w:p w14:paraId="18095937" w14:textId="77777777" w:rsidR="00CD7F70" w:rsidRDefault="00CD7F70" w:rsidP="00CD7F70">
      <w:pPr>
        <w:pStyle w:val="PL"/>
        <w:rPr>
          <w:ins w:id="538" w:author="Susana Fernandez 1" w:date="2023-05-03T13:07:00Z"/>
        </w:rPr>
      </w:pPr>
      <w:ins w:id="539" w:author="Susana Fernandez 1" w:date="2023-05-03T13:07:00Z">
        <w:r>
          <w:t xml:space="preserve">        '401':</w:t>
        </w:r>
      </w:ins>
    </w:p>
    <w:p w14:paraId="39B03FCA" w14:textId="77777777" w:rsidR="00CD7F70" w:rsidRDefault="00CD7F70" w:rsidP="00CD7F70">
      <w:pPr>
        <w:pStyle w:val="PL"/>
        <w:rPr>
          <w:ins w:id="540" w:author="Susana Fernandez 1" w:date="2023-05-03T13:07:00Z"/>
        </w:rPr>
      </w:pPr>
      <w:ins w:id="541" w:author="Susana Fernandez 1" w:date="2023-05-03T13:07:00Z">
        <w:r>
          <w:t xml:space="preserve">          $ref: 'TS29122_CommonData.yaml#/components/responses/401'</w:t>
        </w:r>
      </w:ins>
    </w:p>
    <w:p w14:paraId="398BF3B0" w14:textId="77777777" w:rsidR="00CD7F70" w:rsidRDefault="00CD7F70" w:rsidP="00CD7F70">
      <w:pPr>
        <w:pStyle w:val="PL"/>
        <w:rPr>
          <w:ins w:id="542" w:author="Susana Fernandez 1" w:date="2023-05-03T13:07:00Z"/>
        </w:rPr>
      </w:pPr>
      <w:ins w:id="543" w:author="Susana Fernandez 1" w:date="2023-05-03T13:07:00Z">
        <w:r>
          <w:t xml:space="preserve">        '403':</w:t>
        </w:r>
      </w:ins>
    </w:p>
    <w:p w14:paraId="49106F78" w14:textId="77777777" w:rsidR="00CD7F70" w:rsidRDefault="00CD7F70" w:rsidP="00CD7F70">
      <w:pPr>
        <w:pStyle w:val="PL"/>
        <w:rPr>
          <w:ins w:id="544" w:author="Susana Fernandez 1" w:date="2023-05-03T13:07:00Z"/>
        </w:rPr>
      </w:pPr>
      <w:ins w:id="545" w:author="Susana Fernandez 1" w:date="2023-05-03T13:07:00Z">
        <w:r>
          <w:t xml:space="preserve">          $ref: 'TS29122_CommonData.yaml#/components/responses/403'</w:t>
        </w:r>
      </w:ins>
    </w:p>
    <w:p w14:paraId="169121D8" w14:textId="77777777" w:rsidR="00CD7F70" w:rsidRDefault="00CD7F70" w:rsidP="00CD7F70">
      <w:pPr>
        <w:pStyle w:val="PL"/>
        <w:rPr>
          <w:ins w:id="546" w:author="Susana Fernandez 1" w:date="2023-05-03T13:07:00Z"/>
        </w:rPr>
      </w:pPr>
      <w:ins w:id="547" w:author="Susana Fernandez 1" w:date="2023-05-03T13:07:00Z">
        <w:r>
          <w:t xml:space="preserve">        '404':</w:t>
        </w:r>
      </w:ins>
    </w:p>
    <w:p w14:paraId="58CC0760" w14:textId="77777777" w:rsidR="00CD7F70" w:rsidRDefault="00CD7F70" w:rsidP="00CD7F70">
      <w:pPr>
        <w:pStyle w:val="PL"/>
        <w:rPr>
          <w:ins w:id="548" w:author="Susana Fernandez 1" w:date="2023-05-03T13:07:00Z"/>
        </w:rPr>
      </w:pPr>
      <w:ins w:id="549" w:author="Susana Fernandez 1" w:date="2023-05-03T13:07:00Z">
        <w:r>
          <w:t xml:space="preserve">          $ref: 'TS29122_CommonData.yaml#/components/responses/404'</w:t>
        </w:r>
      </w:ins>
    </w:p>
    <w:p w14:paraId="2643D8A6" w14:textId="77777777" w:rsidR="00CD7F70" w:rsidRDefault="00CD7F70" w:rsidP="00CD7F70">
      <w:pPr>
        <w:pStyle w:val="PL"/>
        <w:rPr>
          <w:ins w:id="550" w:author="Susana Fernandez 1" w:date="2023-05-03T13:07:00Z"/>
        </w:rPr>
      </w:pPr>
      <w:ins w:id="551" w:author="Susana Fernandez 1" w:date="2023-05-03T13:07:00Z">
        <w:r>
          <w:t xml:space="preserve">        '411':</w:t>
        </w:r>
      </w:ins>
    </w:p>
    <w:p w14:paraId="13DB2BED" w14:textId="77777777" w:rsidR="00CD7F70" w:rsidRDefault="00CD7F70" w:rsidP="00CD7F70">
      <w:pPr>
        <w:pStyle w:val="PL"/>
        <w:rPr>
          <w:ins w:id="552" w:author="Susana Fernandez 1" w:date="2023-05-03T13:07:00Z"/>
        </w:rPr>
      </w:pPr>
      <w:ins w:id="553" w:author="Susana Fernandez 1" w:date="2023-05-03T13:07:00Z">
        <w:r>
          <w:t xml:space="preserve">          $ref: 'TS29122_CommonData.yaml#/components/responses/411'</w:t>
        </w:r>
      </w:ins>
    </w:p>
    <w:p w14:paraId="5A30F1D9" w14:textId="77777777" w:rsidR="00CD7F70" w:rsidRDefault="00CD7F70" w:rsidP="00CD7F70">
      <w:pPr>
        <w:pStyle w:val="PL"/>
        <w:rPr>
          <w:ins w:id="554" w:author="Susana Fernandez 1" w:date="2023-05-03T13:07:00Z"/>
        </w:rPr>
      </w:pPr>
      <w:ins w:id="555" w:author="Susana Fernandez 1" w:date="2023-05-03T13:07:00Z">
        <w:r>
          <w:t xml:space="preserve">        '413':</w:t>
        </w:r>
      </w:ins>
    </w:p>
    <w:p w14:paraId="22BAE800" w14:textId="77777777" w:rsidR="00CD7F70" w:rsidRDefault="00CD7F70" w:rsidP="00CD7F70">
      <w:pPr>
        <w:pStyle w:val="PL"/>
        <w:rPr>
          <w:ins w:id="556" w:author="Susana Fernandez 1" w:date="2023-05-03T13:07:00Z"/>
        </w:rPr>
      </w:pPr>
      <w:ins w:id="557" w:author="Susana Fernandez 1" w:date="2023-05-03T13:07:00Z">
        <w:r>
          <w:t xml:space="preserve">          $ref: 'TS29122_CommonData.yaml#/components/responses/413'</w:t>
        </w:r>
      </w:ins>
    </w:p>
    <w:p w14:paraId="77631D7D" w14:textId="77777777" w:rsidR="00CD7F70" w:rsidRDefault="00CD7F70" w:rsidP="00CD7F70">
      <w:pPr>
        <w:pStyle w:val="PL"/>
        <w:rPr>
          <w:ins w:id="558" w:author="Susana Fernandez 1" w:date="2023-05-03T13:07:00Z"/>
        </w:rPr>
      </w:pPr>
      <w:ins w:id="559" w:author="Susana Fernandez 1" w:date="2023-05-03T13:07:00Z">
        <w:r>
          <w:t xml:space="preserve">        '415':</w:t>
        </w:r>
      </w:ins>
    </w:p>
    <w:p w14:paraId="306F4E48" w14:textId="77777777" w:rsidR="00CD7F70" w:rsidRDefault="00CD7F70" w:rsidP="00CD7F70">
      <w:pPr>
        <w:pStyle w:val="PL"/>
        <w:rPr>
          <w:ins w:id="560" w:author="Susana Fernandez 1" w:date="2023-05-03T13:07:00Z"/>
        </w:rPr>
      </w:pPr>
      <w:ins w:id="561" w:author="Susana Fernandez 1" w:date="2023-05-03T13:07:00Z">
        <w:r>
          <w:t xml:space="preserve">          $ref: 'TS29122_CommonData.yaml#/components/responses/415'</w:t>
        </w:r>
      </w:ins>
    </w:p>
    <w:p w14:paraId="391ADC06" w14:textId="77777777" w:rsidR="00CD7F70" w:rsidRDefault="00CD7F70" w:rsidP="00CD7F70">
      <w:pPr>
        <w:pStyle w:val="PL"/>
        <w:rPr>
          <w:ins w:id="562" w:author="Susana Fernandez 1" w:date="2023-05-03T13:07:00Z"/>
        </w:rPr>
      </w:pPr>
      <w:ins w:id="563" w:author="Susana Fernandez 1" w:date="2023-05-03T13:07:00Z">
        <w:r>
          <w:t xml:space="preserve">        '429':</w:t>
        </w:r>
      </w:ins>
    </w:p>
    <w:p w14:paraId="5677B10A" w14:textId="77777777" w:rsidR="00CD7F70" w:rsidRDefault="00CD7F70" w:rsidP="00CD7F70">
      <w:pPr>
        <w:pStyle w:val="PL"/>
        <w:rPr>
          <w:ins w:id="564" w:author="Susana Fernandez 1" w:date="2023-05-03T13:07:00Z"/>
        </w:rPr>
      </w:pPr>
      <w:ins w:id="565" w:author="Susana Fernandez 1" w:date="2023-05-03T13:07:00Z">
        <w:r>
          <w:t xml:space="preserve">          $ref: 'TS29122_CommonData.yaml#/components/responses/429'</w:t>
        </w:r>
      </w:ins>
    </w:p>
    <w:p w14:paraId="48CFA4D3" w14:textId="77777777" w:rsidR="00CD7F70" w:rsidRDefault="00CD7F70" w:rsidP="00CD7F70">
      <w:pPr>
        <w:pStyle w:val="PL"/>
        <w:rPr>
          <w:ins w:id="566" w:author="Susana Fernandez 1" w:date="2023-05-03T13:07:00Z"/>
        </w:rPr>
      </w:pPr>
      <w:ins w:id="567" w:author="Susana Fernandez 1" w:date="2023-05-03T13:07:00Z">
        <w:r>
          <w:t xml:space="preserve">        '500':</w:t>
        </w:r>
      </w:ins>
    </w:p>
    <w:p w14:paraId="60F30479" w14:textId="77777777" w:rsidR="00CD7F70" w:rsidRDefault="00CD7F70" w:rsidP="00CD7F70">
      <w:pPr>
        <w:pStyle w:val="PL"/>
        <w:rPr>
          <w:ins w:id="568" w:author="Susana Fernandez 1" w:date="2023-05-03T13:07:00Z"/>
        </w:rPr>
      </w:pPr>
      <w:ins w:id="569" w:author="Susana Fernandez 1" w:date="2023-05-03T13:07:00Z">
        <w:r>
          <w:t xml:space="preserve">          $ref: 'TS29122_CommonData.yaml#/components/responses/500'</w:t>
        </w:r>
      </w:ins>
    </w:p>
    <w:p w14:paraId="65FF7D48" w14:textId="77777777" w:rsidR="00CD7F70" w:rsidRDefault="00CD7F70" w:rsidP="00CD7F70">
      <w:pPr>
        <w:pStyle w:val="PL"/>
        <w:rPr>
          <w:ins w:id="570" w:author="Susana Fernandez 1" w:date="2023-05-03T13:07:00Z"/>
        </w:rPr>
      </w:pPr>
      <w:ins w:id="571" w:author="Susana Fernandez 1" w:date="2023-05-03T13:07:00Z">
        <w:r>
          <w:t xml:space="preserve">        '503':</w:t>
        </w:r>
      </w:ins>
    </w:p>
    <w:p w14:paraId="15761F81" w14:textId="77777777" w:rsidR="00CD7F70" w:rsidRDefault="00CD7F70" w:rsidP="00CD7F70">
      <w:pPr>
        <w:pStyle w:val="PL"/>
        <w:rPr>
          <w:ins w:id="572" w:author="Susana Fernandez 1" w:date="2023-05-03T13:07:00Z"/>
        </w:rPr>
      </w:pPr>
      <w:ins w:id="573" w:author="Susana Fernandez 1" w:date="2023-05-03T13:07:00Z">
        <w:r>
          <w:t xml:space="preserve">          $ref: 'TS29122_CommonData.yaml#/components/responses/503'</w:t>
        </w:r>
      </w:ins>
    </w:p>
    <w:p w14:paraId="6FA3645D" w14:textId="77777777" w:rsidR="00CD7F70" w:rsidRDefault="00CD7F70" w:rsidP="00CD7F70">
      <w:pPr>
        <w:pStyle w:val="PL"/>
        <w:rPr>
          <w:ins w:id="574" w:author="Susana Fernandez 1" w:date="2023-05-03T13:07:00Z"/>
        </w:rPr>
      </w:pPr>
      <w:ins w:id="575" w:author="Susana Fernandez 1" w:date="2023-05-03T13:07:00Z">
        <w:r>
          <w:t xml:space="preserve">        default:</w:t>
        </w:r>
      </w:ins>
    </w:p>
    <w:p w14:paraId="6A4E2F15" w14:textId="77777777" w:rsidR="00CD7F70" w:rsidRDefault="00CD7F70" w:rsidP="00CD7F70">
      <w:pPr>
        <w:pStyle w:val="PL"/>
        <w:rPr>
          <w:ins w:id="576" w:author="Susana Fernandez 1" w:date="2023-05-03T13:07:00Z"/>
        </w:rPr>
      </w:pPr>
      <w:ins w:id="577" w:author="Susana Fernandez 1" w:date="2023-05-03T13:07:00Z">
        <w:r>
          <w:t xml:space="preserve">          $ref: 'TS29122_CommonData.yaml#/components/responses/default'</w:t>
        </w:r>
      </w:ins>
    </w:p>
    <w:p w14:paraId="547116AA" w14:textId="77777777" w:rsidR="00CD7F70" w:rsidRDefault="00CD7F70" w:rsidP="00CD7F70">
      <w:pPr>
        <w:pStyle w:val="PL"/>
        <w:rPr>
          <w:ins w:id="578" w:author="Susana Fernandez 1" w:date="2023-05-03T13:07:00Z"/>
        </w:rPr>
      </w:pPr>
    </w:p>
    <w:p w14:paraId="117F5007" w14:textId="77777777" w:rsidR="00CD7F70" w:rsidRDefault="00CD7F70" w:rsidP="00CD7F70">
      <w:pPr>
        <w:pStyle w:val="PL"/>
        <w:rPr>
          <w:ins w:id="579" w:author="Susana Fernandez 1" w:date="2023-05-03T13:07:00Z"/>
        </w:rPr>
      </w:pPr>
      <w:ins w:id="580" w:author="Susana Fernandez 1" w:date="2023-05-03T13:07:00Z">
        <w:r>
          <w:t xml:space="preserve">    delete:</w:t>
        </w:r>
      </w:ins>
    </w:p>
    <w:p w14:paraId="5C2DCEF8" w14:textId="77777777" w:rsidR="00CD7F70" w:rsidRDefault="00CD7F70" w:rsidP="00CD7F70">
      <w:pPr>
        <w:pStyle w:val="PL"/>
        <w:rPr>
          <w:ins w:id="581" w:author="Susana Fernandez 1" w:date="2023-05-03T13:07:00Z"/>
        </w:rPr>
      </w:pPr>
      <w:ins w:id="582" w:author="Susana Fernandez 1" w:date="2023-05-03T13:07:00Z">
        <w:r>
          <w:t xml:space="preserve">      summary: Delete a PDTQ policy subscription resource.</w:t>
        </w:r>
      </w:ins>
    </w:p>
    <w:p w14:paraId="6469E34C" w14:textId="77777777" w:rsidR="00CD7F70" w:rsidRDefault="00CD7F70" w:rsidP="00CD7F70">
      <w:pPr>
        <w:pStyle w:val="PL"/>
        <w:rPr>
          <w:ins w:id="583" w:author="Susana Fernandez 1" w:date="2023-05-03T13:07:00Z"/>
        </w:rPr>
      </w:pPr>
      <w:ins w:id="584" w:author="Susana Fernandez 1" w:date="2023-05-03T13:07:00Z">
        <w:r>
          <w:t xml:space="preserve">      operationId: DeleteIndPDTQSubscription</w:t>
        </w:r>
      </w:ins>
    </w:p>
    <w:p w14:paraId="4D41C754" w14:textId="77777777" w:rsidR="00CD7F70" w:rsidRDefault="00CD7F70" w:rsidP="00CD7F70">
      <w:pPr>
        <w:pStyle w:val="PL"/>
        <w:rPr>
          <w:ins w:id="585" w:author="Susana Fernandez 1" w:date="2023-05-03T13:07:00Z"/>
        </w:rPr>
      </w:pPr>
      <w:ins w:id="586" w:author="Susana Fernandez 1" w:date="2023-05-03T13:07:00Z">
        <w:r>
          <w:t xml:space="preserve">      tags:</w:t>
        </w:r>
      </w:ins>
    </w:p>
    <w:p w14:paraId="6F88D0DB" w14:textId="77777777" w:rsidR="00CD7F70" w:rsidRDefault="00CD7F70" w:rsidP="00CD7F70">
      <w:pPr>
        <w:pStyle w:val="PL"/>
        <w:rPr>
          <w:ins w:id="587" w:author="Susana Fernandez 1" w:date="2023-05-03T13:07:00Z"/>
        </w:rPr>
      </w:pPr>
      <w:ins w:id="588" w:author="Susana Fernandez 1" w:date="2023-05-03T13:07:00Z">
        <w:r>
          <w:t xml:space="preserve">        - Individual PDTQ </w:t>
        </w:r>
        <w:r>
          <w:rPr>
            <w:lang w:eastAsia="zh-CN"/>
          </w:rPr>
          <w:t xml:space="preserve">Policy </w:t>
        </w:r>
        <w:r>
          <w:t>Subscription</w:t>
        </w:r>
      </w:ins>
    </w:p>
    <w:p w14:paraId="6EC15E9D" w14:textId="77777777" w:rsidR="00CD7F70" w:rsidRDefault="00CD7F70" w:rsidP="00CD7F70">
      <w:pPr>
        <w:pStyle w:val="PL"/>
        <w:rPr>
          <w:ins w:id="589" w:author="Susana Fernandez 1" w:date="2023-05-03T13:07:00Z"/>
        </w:rPr>
      </w:pPr>
      <w:ins w:id="590" w:author="Susana Fernandez 1" w:date="2023-05-03T13:07:00Z">
        <w:r>
          <w:t xml:space="preserve">      responses:</w:t>
        </w:r>
      </w:ins>
    </w:p>
    <w:p w14:paraId="0B578D06" w14:textId="77777777" w:rsidR="00CD7F70" w:rsidRDefault="00CD7F70" w:rsidP="00CD7F70">
      <w:pPr>
        <w:pStyle w:val="PL"/>
        <w:rPr>
          <w:ins w:id="591" w:author="Susana Fernandez 1" w:date="2023-05-03T13:07:00Z"/>
        </w:rPr>
      </w:pPr>
      <w:ins w:id="592" w:author="Susana Fernandez 1" w:date="2023-05-03T13:07:00Z">
        <w:r>
          <w:t xml:space="preserve">        '204':</w:t>
        </w:r>
      </w:ins>
    </w:p>
    <w:p w14:paraId="38C9C685" w14:textId="77777777" w:rsidR="00CD7F70" w:rsidRDefault="00CD7F70" w:rsidP="00CD7F70">
      <w:pPr>
        <w:pStyle w:val="PL"/>
        <w:rPr>
          <w:ins w:id="593" w:author="Susana Fernandez 1" w:date="2023-05-03T13:07:00Z"/>
        </w:rPr>
      </w:pPr>
      <w:ins w:id="594" w:author="Susana Fernandez 1" w:date="2023-05-03T13:07:00Z">
        <w:r>
          <w:t xml:space="preserve">          description: The Individual PDTQ Policy Subscription resource is deleted.</w:t>
        </w:r>
      </w:ins>
    </w:p>
    <w:p w14:paraId="2FD19DA8" w14:textId="77777777" w:rsidR="00CD7F70" w:rsidRDefault="00CD7F70" w:rsidP="00CD7F70">
      <w:pPr>
        <w:pStyle w:val="PL"/>
        <w:rPr>
          <w:ins w:id="595" w:author="Susana Fernandez 1" w:date="2023-05-03T13:07:00Z"/>
        </w:rPr>
      </w:pPr>
      <w:ins w:id="596" w:author="Susana Fernandez 1" w:date="2023-05-03T13:07:00Z">
        <w:r>
          <w:t xml:space="preserve">        '307':</w:t>
        </w:r>
      </w:ins>
    </w:p>
    <w:p w14:paraId="1799F87F" w14:textId="77777777" w:rsidR="00CD7F70" w:rsidRDefault="00CD7F70" w:rsidP="00CD7F70">
      <w:pPr>
        <w:pStyle w:val="PL"/>
        <w:rPr>
          <w:ins w:id="597" w:author="Susana Fernandez 1" w:date="2023-05-03T13:07:00Z"/>
        </w:rPr>
      </w:pPr>
      <w:ins w:id="598" w:author="Susana Fernandez 1" w:date="2023-05-03T13:07:00Z">
        <w:r>
          <w:t xml:space="preserve">          $ref: 'TS29122_CommonData.yaml#/components/responses/307'</w:t>
        </w:r>
      </w:ins>
    </w:p>
    <w:p w14:paraId="08DED809" w14:textId="77777777" w:rsidR="00CD7F70" w:rsidRDefault="00CD7F70" w:rsidP="00CD7F70">
      <w:pPr>
        <w:pStyle w:val="PL"/>
        <w:rPr>
          <w:ins w:id="599" w:author="Susana Fernandez 1" w:date="2023-05-03T13:07:00Z"/>
        </w:rPr>
      </w:pPr>
      <w:ins w:id="600" w:author="Susana Fernandez 1" w:date="2023-05-03T13:07:00Z">
        <w:r>
          <w:t xml:space="preserve">        '308':</w:t>
        </w:r>
      </w:ins>
    </w:p>
    <w:p w14:paraId="68129813" w14:textId="77777777" w:rsidR="00CD7F70" w:rsidRDefault="00CD7F70" w:rsidP="00CD7F70">
      <w:pPr>
        <w:pStyle w:val="PL"/>
        <w:rPr>
          <w:ins w:id="601" w:author="Susana Fernandez 1" w:date="2023-05-03T13:07:00Z"/>
        </w:rPr>
      </w:pPr>
      <w:ins w:id="602" w:author="Susana Fernandez 1" w:date="2023-05-03T13:07:00Z">
        <w:r>
          <w:t xml:space="preserve">          $ref: 'TS29122_CommonData.yaml#/components/responses/308'</w:t>
        </w:r>
      </w:ins>
    </w:p>
    <w:p w14:paraId="2C6103B2" w14:textId="77777777" w:rsidR="00CD7F70" w:rsidRDefault="00CD7F70" w:rsidP="00CD7F70">
      <w:pPr>
        <w:pStyle w:val="PL"/>
        <w:rPr>
          <w:ins w:id="603" w:author="Susana Fernandez 1" w:date="2023-05-03T13:07:00Z"/>
        </w:rPr>
      </w:pPr>
      <w:ins w:id="604" w:author="Susana Fernandez 1" w:date="2023-05-03T13:07:00Z">
        <w:r>
          <w:t xml:space="preserve">        '400':</w:t>
        </w:r>
      </w:ins>
    </w:p>
    <w:p w14:paraId="20D781A2" w14:textId="77777777" w:rsidR="00CD7F70" w:rsidRDefault="00CD7F70" w:rsidP="00CD7F70">
      <w:pPr>
        <w:pStyle w:val="PL"/>
        <w:rPr>
          <w:ins w:id="605" w:author="Susana Fernandez 1" w:date="2023-05-03T13:07:00Z"/>
        </w:rPr>
      </w:pPr>
      <w:ins w:id="606" w:author="Susana Fernandez 1" w:date="2023-05-03T13:07:00Z">
        <w:r>
          <w:t xml:space="preserve">          $ref: 'TS29122_CommonData.yaml#/components/responses/400'</w:t>
        </w:r>
      </w:ins>
    </w:p>
    <w:p w14:paraId="0694DFA6" w14:textId="77777777" w:rsidR="00CD7F70" w:rsidRDefault="00CD7F70" w:rsidP="00CD7F70">
      <w:pPr>
        <w:pStyle w:val="PL"/>
        <w:rPr>
          <w:ins w:id="607" w:author="Susana Fernandez 1" w:date="2023-05-03T13:07:00Z"/>
        </w:rPr>
      </w:pPr>
      <w:ins w:id="608" w:author="Susana Fernandez 1" w:date="2023-05-03T13:07:00Z">
        <w:r>
          <w:t xml:space="preserve">        '401':</w:t>
        </w:r>
      </w:ins>
    </w:p>
    <w:p w14:paraId="185494D6" w14:textId="77777777" w:rsidR="00CD7F70" w:rsidRDefault="00CD7F70" w:rsidP="00CD7F70">
      <w:pPr>
        <w:pStyle w:val="PL"/>
        <w:rPr>
          <w:ins w:id="609" w:author="Susana Fernandez 1" w:date="2023-05-03T13:07:00Z"/>
        </w:rPr>
      </w:pPr>
      <w:ins w:id="610" w:author="Susana Fernandez 1" w:date="2023-05-03T13:07:00Z">
        <w:r>
          <w:t xml:space="preserve">          $ref: 'TS29122_CommonData.yaml#/components/responses/401'</w:t>
        </w:r>
      </w:ins>
    </w:p>
    <w:p w14:paraId="7FDE8BB0" w14:textId="77777777" w:rsidR="00CD7F70" w:rsidRDefault="00CD7F70" w:rsidP="00CD7F70">
      <w:pPr>
        <w:pStyle w:val="PL"/>
        <w:rPr>
          <w:ins w:id="611" w:author="Susana Fernandez 1" w:date="2023-05-03T13:07:00Z"/>
        </w:rPr>
      </w:pPr>
      <w:ins w:id="612" w:author="Susana Fernandez 1" w:date="2023-05-03T13:07:00Z">
        <w:r>
          <w:t xml:space="preserve">        '403':</w:t>
        </w:r>
      </w:ins>
    </w:p>
    <w:p w14:paraId="17A1D6C0" w14:textId="77777777" w:rsidR="00CD7F70" w:rsidRDefault="00CD7F70" w:rsidP="00CD7F70">
      <w:pPr>
        <w:pStyle w:val="PL"/>
        <w:rPr>
          <w:ins w:id="613" w:author="Susana Fernandez 1" w:date="2023-05-03T13:07:00Z"/>
        </w:rPr>
      </w:pPr>
      <w:ins w:id="614" w:author="Susana Fernandez 1" w:date="2023-05-03T13:07:00Z">
        <w:r>
          <w:t xml:space="preserve">          $ref: 'TS29122_CommonData.yaml#/components/responses/403'</w:t>
        </w:r>
      </w:ins>
    </w:p>
    <w:p w14:paraId="36B8484F" w14:textId="77777777" w:rsidR="00CD7F70" w:rsidRDefault="00CD7F70" w:rsidP="00CD7F70">
      <w:pPr>
        <w:pStyle w:val="PL"/>
        <w:rPr>
          <w:ins w:id="615" w:author="Susana Fernandez 1" w:date="2023-05-03T13:07:00Z"/>
        </w:rPr>
      </w:pPr>
      <w:ins w:id="616" w:author="Susana Fernandez 1" w:date="2023-05-03T13:07:00Z">
        <w:r>
          <w:t xml:space="preserve">        '404':</w:t>
        </w:r>
      </w:ins>
    </w:p>
    <w:p w14:paraId="56BAE041" w14:textId="77777777" w:rsidR="00CD7F70" w:rsidRDefault="00CD7F70" w:rsidP="00CD7F70">
      <w:pPr>
        <w:pStyle w:val="PL"/>
        <w:rPr>
          <w:ins w:id="617" w:author="Susana Fernandez 1" w:date="2023-05-03T13:07:00Z"/>
        </w:rPr>
      </w:pPr>
      <w:ins w:id="618" w:author="Susana Fernandez 1" w:date="2023-05-03T13:07:00Z">
        <w:r>
          <w:t xml:space="preserve">          $ref: 'TS29122_CommonData.yaml#/components/responses/404'</w:t>
        </w:r>
      </w:ins>
    </w:p>
    <w:p w14:paraId="5A3A0A7C" w14:textId="77777777" w:rsidR="00CD7F70" w:rsidRDefault="00CD7F70" w:rsidP="00CD7F70">
      <w:pPr>
        <w:pStyle w:val="PL"/>
        <w:rPr>
          <w:ins w:id="619" w:author="Susana Fernandez 1" w:date="2023-05-03T13:07:00Z"/>
        </w:rPr>
      </w:pPr>
      <w:ins w:id="620" w:author="Susana Fernandez 1" w:date="2023-05-03T13:07:00Z">
        <w:r>
          <w:t xml:space="preserve">        '429':</w:t>
        </w:r>
      </w:ins>
    </w:p>
    <w:p w14:paraId="7FB10DF6" w14:textId="77777777" w:rsidR="00CD7F70" w:rsidRDefault="00CD7F70" w:rsidP="00CD7F70">
      <w:pPr>
        <w:pStyle w:val="PL"/>
        <w:rPr>
          <w:ins w:id="621" w:author="Susana Fernandez 1" w:date="2023-05-03T13:07:00Z"/>
        </w:rPr>
      </w:pPr>
      <w:ins w:id="622" w:author="Susana Fernandez 1" w:date="2023-05-03T13:07:00Z">
        <w:r>
          <w:t xml:space="preserve">          $ref: 'TS29122_CommonData.yaml#/components/responses/429'</w:t>
        </w:r>
      </w:ins>
    </w:p>
    <w:p w14:paraId="46718B2E" w14:textId="77777777" w:rsidR="00CD7F70" w:rsidRDefault="00CD7F70" w:rsidP="00CD7F70">
      <w:pPr>
        <w:pStyle w:val="PL"/>
        <w:rPr>
          <w:ins w:id="623" w:author="Susana Fernandez 1" w:date="2023-05-03T13:07:00Z"/>
        </w:rPr>
      </w:pPr>
      <w:ins w:id="624" w:author="Susana Fernandez 1" w:date="2023-05-03T13:07:00Z">
        <w:r>
          <w:t xml:space="preserve">        '500':</w:t>
        </w:r>
      </w:ins>
    </w:p>
    <w:p w14:paraId="0CF54472" w14:textId="77777777" w:rsidR="00CD7F70" w:rsidRDefault="00CD7F70" w:rsidP="00CD7F70">
      <w:pPr>
        <w:pStyle w:val="PL"/>
        <w:rPr>
          <w:ins w:id="625" w:author="Susana Fernandez 1" w:date="2023-05-03T13:07:00Z"/>
        </w:rPr>
      </w:pPr>
      <w:ins w:id="626" w:author="Susana Fernandez 1" w:date="2023-05-03T13:07:00Z">
        <w:r>
          <w:t xml:space="preserve">          $ref: 'TS29122_CommonData.yaml#/components/responses/500'</w:t>
        </w:r>
      </w:ins>
    </w:p>
    <w:p w14:paraId="384F8FFF" w14:textId="77777777" w:rsidR="00CD7F70" w:rsidRDefault="00CD7F70" w:rsidP="00CD7F70">
      <w:pPr>
        <w:pStyle w:val="PL"/>
        <w:rPr>
          <w:ins w:id="627" w:author="Susana Fernandez 1" w:date="2023-05-03T13:07:00Z"/>
        </w:rPr>
      </w:pPr>
      <w:ins w:id="628" w:author="Susana Fernandez 1" w:date="2023-05-03T13:07:00Z">
        <w:r>
          <w:t xml:space="preserve">        '503':</w:t>
        </w:r>
      </w:ins>
    </w:p>
    <w:p w14:paraId="5F540785" w14:textId="77777777" w:rsidR="00CD7F70" w:rsidRDefault="00CD7F70" w:rsidP="00CD7F70">
      <w:pPr>
        <w:pStyle w:val="PL"/>
        <w:rPr>
          <w:ins w:id="629" w:author="Susana Fernandez 1" w:date="2023-05-03T13:07:00Z"/>
        </w:rPr>
      </w:pPr>
      <w:ins w:id="630" w:author="Susana Fernandez 1" w:date="2023-05-03T13:07:00Z">
        <w:r>
          <w:t xml:space="preserve">          $ref: 'TS29122_CommonData.yaml#/components/responses/503'</w:t>
        </w:r>
      </w:ins>
    </w:p>
    <w:p w14:paraId="35B16A02" w14:textId="77777777" w:rsidR="00CD7F70" w:rsidRDefault="00CD7F70" w:rsidP="00CD7F70">
      <w:pPr>
        <w:pStyle w:val="PL"/>
        <w:rPr>
          <w:ins w:id="631" w:author="Susana Fernandez 1" w:date="2023-05-03T13:07:00Z"/>
        </w:rPr>
      </w:pPr>
      <w:ins w:id="632" w:author="Susana Fernandez 1" w:date="2023-05-03T13:07:00Z">
        <w:r>
          <w:t xml:space="preserve">        default:</w:t>
        </w:r>
      </w:ins>
    </w:p>
    <w:p w14:paraId="723CAFC2" w14:textId="77777777" w:rsidR="00CD7F70" w:rsidRDefault="00CD7F70" w:rsidP="00CD7F70">
      <w:pPr>
        <w:pStyle w:val="PL"/>
        <w:rPr>
          <w:ins w:id="633" w:author="Susana Fernandez 1" w:date="2023-05-03T13:07:00Z"/>
        </w:rPr>
      </w:pPr>
      <w:ins w:id="634" w:author="Susana Fernandez 1" w:date="2023-05-03T13:07:00Z">
        <w:r>
          <w:t xml:space="preserve">          $ref: 'TS29122_CommonData.yaml#/components/responses/default'</w:t>
        </w:r>
      </w:ins>
    </w:p>
    <w:p w14:paraId="1D2F87EF" w14:textId="77777777" w:rsidR="00CD7F70" w:rsidRDefault="00CD7F70" w:rsidP="00CD7F70">
      <w:pPr>
        <w:pStyle w:val="PL"/>
        <w:rPr>
          <w:ins w:id="635" w:author="Susana Fernandez 1" w:date="2023-05-03T13:07:00Z"/>
        </w:rPr>
      </w:pPr>
    </w:p>
    <w:p w14:paraId="437EA960" w14:textId="77777777" w:rsidR="00CD7F70" w:rsidRDefault="00CD7F70" w:rsidP="00CD7F70">
      <w:pPr>
        <w:pStyle w:val="PL"/>
        <w:rPr>
          <w:ins w:id="636" w:author="Susana Fernandez 1" w:date="2023-05-03T13:07:00Z"/>
        </w:rPr>
      </w:pPr>
      <w:ins w:id="637" w:author="Susana Fernandez 1" w:date="2023-05-03T13:07:00Z">
        <w:r>
          <w:t>components:</w:t>
        </w:r>
      </w:ins>
    </w:p>
    <w:p w14:paraId="6D34A1A3" w14:textId="77777777" w:rsidR="00CD7F70" w:rsidRDefault="00CD7F70" w:rsidP="00CD7F70">
      <w:pPr>
        <w:pStyle w:val="PL"/>
        <w:rPr>
          <w:ins w:id="638" w:author="Susana Fernandez 1" w:date="2023-05-03T13:07:00Z"/>
        </w:rPr>
      </w:pPr>
    </w:p>
    <w:p w14:paraId="1729DB49" w14:textId="77777777" w:rsidR="00CD7F70" w:rsidRDefault="00CD7F70" w:rsidP="00CD7F70">
      <w:pPr>
        <w:pStyle w:val="PL"/>
        <w:rPr>
          <w:ins w:id="639" w:author="Susana Fernandez 1" w:date="2023-05-03T13:07:00Z"/>
        </w:rPr>
      </w:pPr>
      <w:ins w:id="640" w:author="Susana Fernandez 1" w:date="2023-05-03T13:07:00Z">
        <w:r>
          <w:t xml:space="preserve">  securitySchemes:</w:t>
        </w:r>
      </w:ins>
    </w:p>
    <w:p w14:paraId="3BCE36BE" w14:textId="77777777" w:rsidR="00CD7F70" w:rsidRDefault="00CD7F70" w:rsidP="00CD7F70">
      <w:pPr>
        <w:pStyle w:val="PL"/>
        <w:rPr>
          <w:ins w:id="641" w:author="Susana Fernandez 1" w:date="2023-05-03T13:07:00Z"/>
        </w:rPr>
      </w:pPr>
      <w:ins w:id="642" w:author="Susana Fernandez 1" w:date="2023-05-03T13:07:00Z">
        <w:r>
          <w:lastRenderedPageBreak/>
          <w:t xml:space="preserve">    oAuth2ClientCredentials:</w:t>
        </w:r>
      </w:ins>
    </w:p>
    <w:p w14:paraId="7116EBD7" w14:textId="77777777" w:rsidR="00CD7F70" w:rsidRDefault="00CD7F70" w:rsidP="00CD7F70">
      <w:pPr>
        <w:pStyle w:val="PL"/>
        <w:rPr>
          <w:ins w:id="643" w:author="Susana Fernandez 1" w:date="2023-05-03T13:07:00Z"/>
        </w:rPr>
      </w:pPr>
      <w:ins w:id="644" w:author="Susana Fernandez 1" w:date="2023-05-03T13:07:00Z">
        <w:r>
          <w:t xml:space="preserve">      type: oauth2</w:t>
        </w:r>
      </w:ins>
    </w:p>
    <w:p w14:paraId="176288A0" w14:textId="77777777" w:rsidR="00CD7F70" w:rsidRDefault="00CD7F70" w:rsidP="00CD7F70">
      <w:pPr>
        <w:pStyle w:val="PL"/>
        <w:rPr>
          <w:ins w:id="645" w:author="Susana Fernandez 1" w:date="2023-05-03T13:07:00Z"/>
        </w:rPr>
      </w:pPr>
      <w:ins w:id="646" w:author="Susana Fernandez 1" w:date="2023-05-03T13:07:00Z">
        <w:r>
          <w:t xml:space="preserve">      flows:</w:t>
        </w:r>
      </w:ins>
    </w:p>
    <w:p w14:paraId="3A201CCB" w14:textId="77777777" w:rsidR="00CD7F70" w:rsidRDefault="00CD7F70" w:rsidP="00CD7F70">
      <w:pPr>
        <w:pStyle w:val="PL"/>
        <w:rPr>
          <w:ins w:id="647" w:author="Susana Fernandez 1" w:date="2023-05-03T13:07:00Z"/>
        </w:rPr>
      </w:pPr>
      <w:ins w:id="648" w:author="Susana Fernandez 1" w:date="2023-05-03T13:07:00Z">
        <w:r>
          <w:t xml:space="preserve">        clientCredentials:</w:t>
        </w:r>
      </w:ins>
    </w:p>
    <w:p w14:paraId="7CFD7A33" w14:textId="77777777" w:rsidR="00CD7F70" w:rsidRDefault="00CD7F70" w:rsidP="00CD7F70">
      <w:pPr>
        <w:pStyle w:val="PL"/>
        <w:rPr>
          <w:ins w:id="649" w:author="Susana Fernandez 1" w:date="2023-05-03T13:07:00Z"/>
        </w:rPr>
      </w:pPr>
      <w:ins w:id="650" w:author="Susana Fernandez 1" w:date="2023-05-03T13:07:00Z">
        <w:r>
          <w:t xml:space="preserve">          tokenUrl: '{tokenUrl}'</w:t>
        </w:r>
      </w:ins>
    </w:p>
    <w:p w14:paraId="2345EA4B" w14:textId="77777777" w:rsidR="00CD7F70" w:rsidRDefault="00CD7F70" w:rsidP="00CD7F70">
      <w:pPr>
        <w:pStyle w:val="PL"/>
        <w:rPr>
          <w:ins w:id="651" w:author="Susana Fernandez 1" w:date="2023-05-03T13:07:00Z"/>
        </w:rPr>
      </w:pPr>
      <w:ins w:id="652" w:author="Susana Fernandez 1" w:date="2023-05-03T13:07:00Z">
        <w:r>
          <w:t xml:space="preserve">          scopes: {}</w:t>
        </w:r>
      </w:ins>
    </w:p>
    <w:p w14:paraId="4C3A0B26" w14:textId="77777777" w:rsidR="00CD7F70" w:rsidRDefault="00CD7F70" w:rsidP="00CD7F70">
      <w:pPr>
        <w:pStyle w:val="PL"/>
        <w:rPr>
          <w:ins w:id="653" w:author="Susana Fernandez 1" w:date="2023-05-03T13:07:00Z"/>
        </w:rPr>
      </w:pPr>
    </w:p>
    <w:p w14:paraId="69CA8AB7" w14:textId="77777777" w:rsidR="00CD7F70" w:rsidRDefault="00CD7F70" w:rsidP="00CD7F70">
      <w:pPr>
        <w:pStyle w:val="PL"/>
        <w:rPr>
          <w:ins w:id="654" w:author="Susana Fernandez 1" w:date="2023-05-03T13:07:00Z"/>
        </w:rPr>
      </w:pPr>
      <w:ins w:id="655" w:author="Susana Fernandez 1" w:date="2023-05-03T13:07:00Z">
        <w:r>
          <w:t xml:space="preserve">  schemas:</w:t>
        </w:r>
      </w:ins>
    </w:p>
    <w:p w14:paraId="1A388D7D" w14:textId="77777777" w:rsidR="00CD7F70" w:rsidRDefault="00CD7F70" w:rsidP="00CD7F70">
      <w:pPr>
        <w:pStyle w:val="PL"/>
        <w:rPr>
          <w:ins w:id="656" w:author="Susana Fernandez 1" w:date="2023-05-03T13:07:00Z"/>
        </w:rPr>
      </w:pPr>
    </w:p>
    <w:p w14:paraId="0698A352" w14:textId="77777777" w:rsidR="00CD7F70" w:rsidRDefault="00CD7F70" w:rsidP="00CD7F70">
      <w:pPr>
        <w:pStyle w:val="PL"/>
        <w:rPr>
          <w:ins w:id="657" w:author="Susana Fernandez 1" w:date="2023-05-03T13:07:00Z"/>
        </w:rPr>
      </w:pPr>
      <w:ins w:id="658" w:author="Susana Fernandez 1" w:date="2023-05-03T13:07:00Z">
        <w:r>
          <w:t xml:space="preserve">    Pdtq:</w:t>
        </w:r>
      </w:ins>
    </w:p>
    <w:p w14:paraId="28BE2907" w14:textId="77777777" w:rsidR="00CD7F70" w:rsidRDefault="00CD7F70" w:rsidP="00CD7F70">
      <w:pPr>
        <w:pStyle w:val="PL"/>
        <w:rPr>
          <w:ins w:id="659" w:author="Susana Fernandez 1" w:date="2023-05-03T13:07:00Z"/>
        </w:rPr>
      </w:pPr>
      <w:ins w:id="660" w:author="Susana Fernandez 1" w:date="2023-05-03T13:07:00Z">
        <w:r>
          <w:t xml:space="preserve">      description: Represents a PDTQ Policy Subscription.</w:t>
        </w:r>
      </w:ins>
    </w:p>
    <w:p w14:paraId="2238B9C7" w14:textId="77777777" w:rsidR="00CD7F70" w:rsidRDefault="00CD7F70" w:rsidP="00CD7F70">
      <w:pPr>
        <w:pStyle w:val="PL"/>
        <w:rPr>
          <w:ins w:id="661" w:author="Susana Fernandez 1" w:date="2023-05-03T13:07:00Z"/>
        </w:rPr>
      </w:pPr>
      <w:ins w:id="662" w:author="Susana Fernandez 1" w:date="2023-05-03T13:07:00Z">
        <w:r>
          <w:t xml:space="preserve">      type: object</w:t>
        </w:r>
      </w:ins>
    </w:p>
    <w:p w14:paraId="753BBEA9" w14:textId="77777777" w:rsidR="00CD7F70" w:rsidRDefault="00CD7F70" w:rsidP="00CD7F70">
      <w:pPr>
        <w:pStyle w:val="PL"/>
        <w:rPr>
          <w:ins w:id="663" w:author="Susana Fernandez 1" w:date="2023-05-03T13:07:00Z"/>
        </w:rPr>
      </w:pPr>
      <w:ins w:id="664" w:author="Susana Fernandez 1" w:date="2023-05-03T13:07:00Z">
        <w:r>
          <w:t xml:space="preserve">      properties:</w:t>
        </w:r>
      </w:ins>
    </w:p>
    <w:p w14:paraId="100E6284" w14:textId="77777777" w:rsidR="00CD7F70" w:rsidRDefault="00CD7F70" w:rsidP="00CD7F70">
      <w:pPr>
        <w:pStyle w:val="PL"/>
        <w:rPr>
          <w:ins w:id="665" w:author="Susana Fernandez 1" w:date="2023-05-03T13:07:00Z"/>
        </w:rPr>
      </w:pPr>
      <w:ins w:id="666" w:author="Susana Fernandez 1" w:date="2023-05-03T13:07:00Z">
        <w:r>
          <w:t xml:space="preserve">        altQosParamSets:</w:t>
        </w:r>
      </w:ins>
    </w:p>
    <w:p w14:paraId="12E62504" w14:textId="77777777" w:rsidR="00CD7F70" w:rsidRDefault="00CD7F70" w:rsidP="00CD7F70">
      <w:pPr>
        <w:pStyle w:val="PL"/>
        <w:rPr>
          <w:ins w:id="667" w:author="Susana Fernandez 1" w:date="2023-05-03T13:07:00Z"/>
        </w:rPr>
      </w:pPr>
      <w:ins w:id="668" w:author="Susana Fernandez 1" w:date="2023-05-03T13:07:00Z">
        <w:r>
          <w:t xml:space="preserve">          type: array</w:t>
        </w:r>
      </w:ins>
    </w:p>
    <w:p w14:paraId="2226D3BC" w14:textId="77777777" w:rsidR="00CD7F70" w:rsidRDefault="00CD7F70" w:rsidP="00CD7F70">
      <w:pPr>
        <w:pStyle w:val="PL"/>
        <w:rPr>
          <w:ins w:id="669" w:author="Susana Fernandez 1" w:date="2023-05-03T13:07:00Z"/>
        </w:rPr>
      </w:pPr>
      <w:ins w:id="670" w:author="Susana Fernandez 1" w:date="2023-05-03T13:07:00Z">
        <w:r>
          <w:t xml:space="preserve">          items:</w:t>
        </w:r>
      </w:ins>
    </w:p>
    <w:p w14:paraId="46959F80" w14:textId="77777777" w:rsidR="00CD7F70" w:rsidRDefault="00CD7F70" w:rsidP="00CD7F70">
      <w:pPr>
        <w:pStyle w:val="PL"/>
        <w:rPr>
          <w:ins w:id="671" w:author="Susana Fernandez 1" w:date="2023-05-03T13:07:00Z"/>
        </w:rPr>
      </w:pPr>
      <w:ins w:id="672" w:author="Susana Fernandez 1" w:date="2023-05-03T13:07:00Z">
        <w:r>
          <w:t xml:space="preserve">            $ref: '</w:t>
        </w:r>
        <w:r w:rsidRPr="00D354A9">
          <w:t>TS29543_Npcf_PDTQPolicyControl</w:t>
        </w:r>
        <w:r>
          <w:t>.yaml#/components/schemas/AltQosParamSet'</w:t>
        </w:r>
      </w:ins>
    </w:p>
    <w:p w14:paraId="7514C0EC" w14:textId="77777777" w:rsidR="00CD7F70" w:rsidRDefault="00CD7F70" w:rsidP="00CD7F70">
      <w:pPr>
        <w:pStyle w:val="PL"/>
        <w:rPr>
          <w:ins w:id="673" w:author="Susana Fernandez 1" w:date="2023-05-03T13:07:00Z"/>
        </w:rPr>
      </w:pPr>
      <w:ins w:id="674" w:author="Susana Fernandez 1" w:date="2023-05-03T13:07:00Z">
        <w:r>
          <w:t xml:space="preserve">          minItems: 1</w:t>
        </w:r>
      </w:ins>
    </w:p>
    <w:p w14:paraId="383A0C41" w14:textId="77777777" w:rsidR="00CD7F70" w:rsidRDefault="00CD7F70" w:rsidP="00CD7F70">
      <w:pPr>
        <w:pStyle w:val="PL"/>
        <w:rPr>
          <w:ins w:id="675" w:author="Susana Fernandez 1" w:date="2023-05-03T13:07:00Z"/>
        </w:rPr>
      </w:pPr>
      <w:ins w:id="676" w:author="Susana Fernandez 1" w:date="2023-05-03T13:07:00Z">
        <w:r>
          <w:t xml:space="preserve">          description: &gt;</w:t>
        </w:r>
      </w:ins>
    </w:p>
    <w:p w14:paraId="25F4F075" w14:textId="77777777" w:rsidR="00CD7F70" w:rsidRDefault="00CD7F70" w:rsidP="00CD7F70">
      <w:pPr>
        <w:pStyle w:val="PL"/>
        <w:rPr>
          <w:ins w:id="677" w:author="Susana Fernandez 1" w:date="2023-05-03T13:07:00Z"/>
        </w:rPr>
      </w:pPr>
      <w:ins w:id="678" w:author="Susana Fernandez 1" w:date="2023-05-03T13:07:00Z">
        <w:r>
          <w:t xml:space="preserve">            Contains the alternative QoS requirements as a list of individual QoS parameter</w:t>
        </w:r>
      </w:ins>
    </w:p>
    <w:p w14:paraId="40B97FFC" w14:textId="77777777" w:rsidR="00CD7F70" w:rsidRDefault="00CD7F70" w:rsidP="00CD7F70">
      <w:pPr>
        <w:pStyle w:val="PL"/>
        <w:rPr>
          <w:ins w:id="679" w:author="Susana Fernandez 1" w:date="2023-05-03T13:07:00Z"/>
        </w:rPr>
      </w:pPr>
      <w:ins w:id="680" w:author="Susana Fernandez 1" w:date="2023-05-03T13:07:00Z">
        <w:r>
          <w:t xml:space="preserve">            sets in a prioritized order.</w:t>
        </w:r>
      </w:ins>
    </w:p>
    <w:p w14:paraId="276FCB54" w14:textId="77777777" w:rsidR="00CD7F70" w:rsidRDefault="00CD7F70" w:rsidP="00CD7F70">
      <w:pPr>
        <w:pStyle w:val="PL"/>
        <w:rPr>
          <w:ins w:id="681" w:author="Susana Fernandez 1" w:date="2023-05-03T13:07:00Z"/>
        </w:rPr>
      </w:pPr>
      <w:ins w:id="682" w:author="Susana Fernandez 1" w:date="2023-05-03T13:07:00Z">
        <w:r>
          <w:t xml:space="preserve">        altQosRefs:</w:t>
        </w:r>
      </w:ins>
    </w:p>
    <w:p w14:paraId="06D814C2" w14:textId="77777777" w:rsidR="00CD7F70" w:rsidRDefault="00CD7F70" w:rsidP="00CD7F70">
      <w:pPr>
        <w:pStyle w:val="PL"/>
        <w:rPr>
          <w:ins w:id="683" w:author="Susana Fernandez 1" w:date="2023-05-03T13:07:00Z"/>
        </w:rPr>
      </w:pPr>
      <w:ins w:id="684" w:author="Susana Fernandez 1" w:date="2023-05-03T13:07:00Z">
        <w:r>
          <w:t xml:space="preserve">          type: array</w:t>
        </w:r>
      </w:ins>
    </w:p>
    <w:p w14:paraId="2AA115A5" w14:textId="77777777" w:rsidR="00CD7F70" w:rsidRDefault="00CD7F70" w:rsidP="00CD7F70">
      <w:pPr>
        <w:pStyle w:val="PL"/>
        <w:rPr>
          <w:ins w:id="685" w:author="Susana Fernandez 1" w:date="2023-05-03T13:07:00Z"/>
        </w:rPr>
      </w:pPr>
      <w:ins w:id="686" w:author="Susana Fernandez 1" w:date="2023-05-03T13:07:00Z">
        <w:r>
          <w:t xml:space="preserve">          items:</w:t>
        </w:r>
      </w:ins>
    </w:p>
    <w:p w14:paraId="00C81324" w14:textId="77777777" w:rsidR="00CD7F70" w:rsidRDefault="00CD7F70" w:rsidP="00CD7F70">
      <w:pPr>
        <w:pStyle w:val="PL"/>
        <w:rPr>
          <w:ins w:id="687" w:author="Susana Fernandez 1" w:date="2023-05-03T13:07:00Z"/>
        </w:rPr>
      </w:pPr>
      <w:ins w:id="688" w:author="Susana Fernandez 1" w:date="2023-05-03T13:07:00Z">
        <w:r>
          <w:t xml:space="preserve">            type: string</w:t>
        </w:r>
      </w:ins>
    </w:p>
    <w:p w14:paraId="16930866" w14:textId="77777777" w:rsidR="00CD7F70" w:rsidRDefault="00CD7F70" w:rsidP="00CD7F70">
      <w:pPr>
        <w:pStyle w:val="PL"/>
        <w:rPr>
          <w:ins w:id="689" w:author="Susana Fernandez 1" w:date="2023-05-03T13:07:00Z"/>
        </w:rPr>
      </w:pPr>
      <w:ins w:id="690" w:author="Susana Fernandez 1" w:date="2023-05-03T13:07:00Z">
        <w:r>
          <w:t xml:space="preserve">          minItems: 1</w:t>
        </w:r>
      </w:ins>
    </w:p>
    <w:p w14:paraId="21B5ED00" w14:textId="77777777" w:rsidR="00CD7F70" w:rsidRDefault="00CD7F70" w:rsidP="00CD7F70">
      <w:pPr>
        <w:pStyle w:val="PL"/>
        <w:rPr>
          <w:ins w:id="691" w:author="Susana Fernandez 1" w:date="2023-05-03T13:07:00Z"/>
        </w:rPr>
      </w:pPr>
      <w:ins w:id="692" w:author="Susana Fernandez 1" w:date="2023-05-03T13:07:00Z">
        <w:r>
          <w:t xml:space="preserve">          description: &gt;</w:t>
        </w:r>
      </w:ins>
    </w:p>
    <w:p w14:paraId="5B51E3F7" w14:textId="77777777" w:rsidR="00CD7F70" w:rsidRDefault="00CD7F70" w:rsidP="00CD7F70">
      <w:pPr>
        <w:pStyle w:val="PL"/>
        <w:rPr>
          <w:ins w:id="693" w:author="Susana Fernandez 1" w:date="2023-05-03T13:07:00Z"/>
        </w:rPr>
      </w:pPr>
      <w:ins w:id="694" w:author="Susana Fernandez 1" w:date="2023-05-03T13:07:00Z">
        <w:r>
          <w:t xml:space="preserve">            Contains the alternative QoS requirements as the list of QoS references in a</w:t>
        </w:r>
      </w:ins>
    </w:p>
    <w:p w14:paraId="6FA35D72" w14:textId="77777777" w:rsidR="00CD7F70" w:rsidRDefault="00CD7F70" w:rsidP="00CD7F70">
      <w:pPr>
        <w:pStyle w:val="PL"/>
        <w:rPr>
          <w:ins w:id="695" w:author="Susana Fernandez 1" w:date="2023-05-03T13:07:00Z"/>
        </w:rPr>
      </w:pPr>
      <w:ins w:id="696" w:author="Susana Fernandez 1" w:date="2023-05-03T13:07:00Z">
        <w:r>
          <w:t xml:space="preserve">            prioritized order.</w:t>
        </w:r>
      </w:ins>
    </w:p>
    <w:p w14:paraId="6944D759" w14:textId="77777777" w:rsidR="00CD7F70" w:rsidRDefault="00CD7F70" w:rsidP="00CD7F70">
      <w:pPr>
        <w:pStyle w:val="PL"/>
        <w:rPr>
          <w:ins w:id="697" w:author="Susana Fernandez 1" w:date="2023-05-03T13:07:00Z"/>
        </w:rPr>
      </w:pPr>
      <w:ins w:id="698" w:author="Susana Fernandez 1" w:date="2023-05-03T13:07:00Z">
        <w:r>
          <w:t xml:space="preserve">        desTimeInts:</w:t>
        </w:r>
      </w:ins>
    </w:p>
    <w:p w14:paraId="110651C5" w14:textId="77777777" w:rsidR="00CD7F70" w:rsidRDefault="00CD7F70" w:rsidP="00CD7F70">
      <w:pPr>
        <w:pStyle w:val="PL"/>
        <w:rPr>
          <w:ins w:id="699" w:author="Susana Fernandez 1" w:date="2023-05-03T13:07:00Z"/>
        </w:rPr>
      </w:pPr>
      <w:ins w:id="700" w:author="Susana Fernandez 1" w:date="2023-05-03T13:07:00Z">
        <w:r>
          <w:t xml:space="preserve">          type: array</w:t>
        </w:r>
      </w:ins>
    </w:p>
    <w:p w14:paraId="3A7B9D47" w14:textId="77777777" w:rsidR="00CD7F70" w:rsidRDefault="00CD7F70" w:rsidP="00CD7F70">
      <w:pPr>
        <w:pStyle w:val="PL"/>
        <w:rPr>
          <w:ins w:id="701" w:author="Susana Fernandez 1" w:date="2023-05-03T13:07:00Z"/>
        </w:rPr>
      </w:pPr>
      <w:ins w:id="702" w:author="Susana Fernandez 1" w:date="2023-05-03T13:07:00Z">
        <w:r>
          <w:t xml:space="preserve">          items:</w:t>
        </w:r>
      </w:ins>
    </w:p>
    <w:p w14:paraId="334D74CD" w14:textId="77777777" w:rsidR="00CD7F70" w:rsidRDefault="00CD7F70" w:rsidP="00CD7F70">
      <w:pPr>
        <w:pStyle w:val="PL"/>
        <w:rPr>
          <w:ins w:id="703" w:author="Susana Fernandez 1" w:date="2023-05-03T13:07:00Z"/>
        </w:rPr>
      </w:pPr>
      <w:ins w:id="704" w:author="Susana Fernandez 1" w:date="2023-05-03T13:07:00Z">
        <w:r>
          <w:t xml:space="preserve">            $ref: 'TS29122_CommonData.yaml#/components/schemas/TimeWindow'</w:t>
        </w:r>
      </w:ins>
    </w:p>
    <w:p w14:paraId="3D86A54E" w14:textId="77777777" w:rsidR="00CD7F70" w:rsidRDefault="00CD7F70" w:rsidP="00CD7F70">
      <w:pPr>
        <w:pStyle w:val="PL"/>
        <w:rPr>
          <w:ins w:id="705" w:author="Susana Fernandez 1" w:date="2023-05-03T13:07:00Z"/>
        </w:rPr>
      </w:pPr>
      <w:ins w:id="706" w:author="Susana Fernandez 1" w:date="2023-05-03T13:07:00Z">
        <w:r>
          <w:t xml:space="preserve">          minItems: 1</w:t>
        </w:r>
      </w:ins>
    </w:p>
    <w:p w14:paraId="71806A17" w14:textId="77777777" w:rsidR="00CD7F70" w:rsidRDefault="00CD7F70" w:rsidP="00CD7F70">
      <w:pPr>
        <w:pStyle w:val="PL"/>
        <w:rPr>
          <w:ins w:id="707" w:author="Susana Fernandez 1" w:date="2023-05-03T13:07:00Z"/>
        </w:rPr>
      </w:pPr>
      <w:ins w:id="708" w:author="Susana Fernandez 1" w:date="2023-05-03T13:07:00Z">
        <w:r>
          <w:t xml:space="preserve">          description: Identifies the time interval(s).</w:t>
        </w:r>
      </w:ins>
    </w:p>
    <w:p w14:paraId="6672DC81" w14:textId="77777777" w:rsidR="00CD7F70" w:rsidRDefault="00CD7F70" w:rsidP="00CD7F70">
      <w:pPr>
        <w:pStyle w:val="PL"/>
        <w:rPr>
          <w:ins w:id="709" w:author="Susana Fernandez 1" w:date="2023-05-03T13:07:00Z"/>
        </w:rPr>
      </w:pPr>
      <w:ins w:id="710" w:author="Susana Fernandez 1" w:date="2023-05-03T13:07:00Z">
        <w:r>
          <w:t xml:space="preserve">        locationArea5G:</w:t>
        </w:r>
      </w:ins>
    </w:p>
    <w:p w14:paraId="5F822D48" w14:textId="77777777" w:rsidR="00CD7F70" w:rsidRDefault="00CD7F70" w:rsidP="00CD7F70">
      <w:pPr>
        <w:pStyle w:val="PL"/>
        <w:rPr>
          <w:ins w:id="711" w:author="Susana Fernandez 1" w:date="2023-05-03T13:07:00Z"/>
        </w:rPr>
      </w:pPr>
      <w:ins w:id="712" w:author="Susana Fernandez 1" w:date="2023-05-03T13:07:00Z">
        <w:r>
          <w:t xml:space="preserve">          $ref: 'TS29122_CommonData.yaml#/components/schemas/LocationArea5G'</w:t>
        </w:r>
      </w:ins>
    </w:p>
    <w:p w14:paraId="20101CFE" w14:textId="77777777" w:rsidR="00CD7F70" w:rsidRDefault="00CD7F70" w:rsidP="00CD7F70">
      <w:pPr>
        <w:pStyle w:val="PL"/>
        <w:rPr>
          <w:ins w:id="713" w:author="Susana Fernandez 1" w:date="2023-05-03T13:07:00Z"/>
        </w:rPr>
      </w:pPr>
      <w:ins w:id="714" w:author="Susana Fernandez 1" w:date="2023-05-03T13:07:00Z">
        <w:r>
          <w:t xml:space="preserve">        notificationDestination:</w:t>
        </w:r>
      </w:ins>
    </w:p>
    <w:p w14:paraId="2534FD17" w14:textId="77777777" w:rsidR="00CD7F70" w:rsidRDefault="00CD7F70" w:rsidP="00CD7F70">
      <w:pPr>
        <w:pStyle w:val="PL"/>
        <w:rPr>
          <w:ins w:id="715" w:author="Susana Fernandez 1" w:date="2023-05-03T13:07:00Z"/>
        </w:rPr>
      </w:pPr>
      <w:ins w:id="716" w:author="Susana Fernandez 1" w:date="2023-05-03T13:07:00Z">
        <w:r>
          <w:t xml:space="preserve">          $ref: 'TS29122_CommonData.yaml#/components/schemas/Link'</w:t>
        </w:r>
      </w:ins>
    </w:p>
    <w:p w14:paraId="7CDE1366" w14:textId="77777777" w:rsidR="00CD7F70" w:rsidRDefault="00CD7F70" w:rsidP="00CD7F70">
      <w:pPr>
        <w:pStyle w:val="PL"/>
        <w:rPr>
          <w:ins w:id="717" w:author="Susana Fernandez 1" w:date="2023-05-03T13:07:00Z"/>
        </w:rPr>
      </w:pPr>
      <w:ins w:id="718" w:author="Susana Fernandez 1" w:date="2023-05-03T13:07:00Z">
        <w:r>
          <w:t xml:space="preserve">        numberOfUEs:</w:t>
        </w:r>
      </w:ins>
    </w:p>
    <w:p w14:paraId="6E9B2B29" w14:textId="77777777" w:rsidR="00CD7F70" w:rsidRDefault="00CD7F70" w:rsidP="00CD7F70">
      <w:pPr>
        <w:pStyle w:val="PL"/>
        <w:rPr>
          <w:ins w:id="719" w:author="Susana Fernandez 1" w:date="2023-05-03T13:07:00Z"/>
        </w:rPr>
      </w:pPr>
      <w:ins w:id="720" w:author="Susana Fernandez 1" w:date="2023-05-03T13:07:00Z">
        <w:r>
          <w:t xml:space="preserve">          type: integer</w:t>
        </w:r>
      </w:ins>
    </w:p>
    <w:p w14:paraId="40DAEA13" w14:textId="77777777" w:rsidR="00CD7F70" w:rsidRDefault="00CD7F70" w:rsidP="00CD7F70">
      <w:pPr>
        <w:pStyle w:val="PL"/>
        <w:rPr>
          <w:ins w:id="721" w:author="Susana Fernandez 1" w:date="2023-05-03T13:07:00Z"/>
        </w:rPr>
      </w:pPr>
      <w:ins w:id="722" w:author="Susana Fernandez 1" w:date="2023-05-03T13:07:00Z">
        <w:r>
          <w:t xml:space="preserve">          description: Identifies the number of UEs.</w:t>
        </w:r>
      </w:ins>
    </w:p>
    <w:p w14:paraId="2952B8DD" w14:textId="77777777" w:rsidR="00CD7F70" w:rsidRDefault="00CD7F70" w:rsidP="00CD7F70">
      <w:pPr>
        <w:pStyle w:val="PL"/>
        <w:rPr>
          <w:ins w:id="723" w:author="Susana Fernandez 1" w:date="2023-05-03T13:07:00Z"/>
        </w:rPr>
      </w:pPr>
      <w:ins w:id="724" w:author="Susana Fernandez 1" w:date="2023-05-03T13:07:00Z">
        <w:r>
          <w:t xml:space="preserve">        pdtqPolicies:</w:t>
        </w:r>
      </w:ins>
    </w:p>
    <w:p w14:paraId="658AC795" w14:textId="77777777" w:rsidR="00CD7F70" w:rsidRDefault="00CD7F70" w:rsidP="00CD7F70">
      <w:pPr>
        <w:pStyle w:val="PL"/>
        <w:rPr>
          <w:ins w:id="725" w:author="Susana Fernandez 1" w:date="2023-05-03T13:07:00Z"/>
        </w:rPr>
      </w:pPr>
      <w:ins w:id="726" w:author="Susana Fernandez 1" w:date="2023-05-03T13:07:00Z">
        <w:r>
          <w:t xml:space="preserve">          type: array</w:t>
        </w:r>
      </w:ins>
    </w:p>
    <w:p w14:paraId="18177C0B" w14:textId="77777777" w:rsidR="00CD7F70" w:rsidRDefault="00CD7F70" w:rsidP="00CD7F70">
      <w:pPr>
        <w:pStyle w:val="PL"/>
        <w:rPr>
          <w:ins w:id="727" w:author="Susana Fernandez 1" w:date="2023-05-03T13:07:00Z"/>
        </w:rPr>
      </w:pPr>
      <w:ins w:id="728" w:author="Susana Fernandez 1" w:date="2023-05-03T13:07:00Z">
        <w:r>
          <w:t xml:space="preserve">          items:</w:t>
        </w:r>
      </w:ins>
    </w:p>
    <w:p w14:paraId="57FE6E76" w14:textId="77777777" w:rsidR="00CD7F70" w:rsidRDefault="00CD7F70" w:rsidP="00CD7F70">
      <w:pPr>
        <w:pStyle w:val="PL"/>
        <w:rPr>
          <w:ins w:id="729" w:author="Susana Fernandez 1" w:date="2023-05-03T13:07:00Z"/>
        </w:rPr>
      </w:pPr>
      <w:ins w:id="730" w:author="Susana Fernandez 1" w:date="2023-05-03T13:07:00Z">
        <w:r>
          <w:t xml:space="preserve">            $ref: '</w:t>
        </w:r>
        <w:r w:rsidRPr="00D354A9">
          <w:t>TS29543_Npcf_PDTQPolicyControl</w:t>
        </w:r>
        <w:r>
          <w:t>.yaml#/components/schemas/PdtqPolicy'</w:t>
        </w:r>
      </w:ins>
    </w:p>
    <w:p w14:paraId="56E0951C" w14:textId="77777777" w:rsidR="00CD7F70" w:rsidRDefault="00CD7F70" w:rsidP="00CD7F70">
      <w:pPr>
        <w:pStyle w:val="PL"/>
        <w:rPr>
          <w:ins w:id="731" w:author="Susana Fernandez 1" w:date="2023-05-03T13:07:00Z"/>
        </w:rPr>
      </w:pPr>
      <w:ins w:id="732" w:author="Susana Fernandez 1" w:date="2023-05-03T13:07:00Z">
        <w:r>
          <w:t xml:space="preserve">          minItems: 1</w:t>
        </w:r>
      </w:ins>
    </w:p>
    <w:p w14:paraId="00C530C3" w14:textId="77777777" w:rsidR="00CD7F70" w:rsidRDefault="00CD7F70" w:rsidP="00CD7F70">
      <w:pPr>
        <w:pStyle w:val="PL"/>
        <w:rPr>
          <w:ins w:id="733" w:author="Susana Fernandez 1" w:date="2023-05-03T13:07:00Z"/>
        </w:rPr>
      </w:pPr>
      <w:ins w:id="734" w:author="Susana Fernandez 1" w:date="2023-05-03T13:07:00Z">
        <w:r>
          <w:t xml:space="preserve">          description: Contains the PDTQ policies.</w:t>
        </w:r>
      </w:ins>
    </w:p>
    <w:p w14:paraId="27EC574C" w14:textId="77777777" w:rsidR="00CD7F70" w:rsidRDefault="00CD7F70" w:rsidP="00CD7F70">
      <w:pPr>
        <w:pStyle w:val="PL"/>
        <w:rPr>
          <w:ins w:id="735" w:author="Susana Fernandez 1" w:date="2023-05-03T13:07:00Z"/>
        </w:rPr>
      </w:pPr>
      <w:ins w:id="736" w:author="Susana Fernandez 1" w:date="2023-05-03T13:07:00Z">
        <w:r>
          <w:t xml:space="preserve">        qosParamSet:</w:t>
        </w:r>
      </w:ins>
    </w:p>
    <w:p w14:paraId="30DDC9C4" w14:textId="77777777" w:rsidR="00CD7F70" w:rsidRDefault="00CD7F70" w:rsidP="00CD7F70">
      <w:pPr>
        <w:pStyle w:val="PL"/>
        <w:rPr>
          <w:ins w:id="737" w:author="Susana Fernandez 1" w:date="2023-05-03T13:07:00Z"/>
        </w:rPr>
      </w:pPr>
      <w:ins w:id="738" w:author="Susana Fernandez 1" w:date="2023-05-03T13:07:00Z">
        <w:r>
          <w:t xml:space="preserve">          $ref: '</w:t>
        </w:r>
        <w:r w:rsidRPr="00D354A9">
          <w:t>TS29543_Npcf_PDTQPolicyControl</w:t>
        </w:r>
        <w:r>
          <w:t>.yaml#/components/schemas/QosParameterSet'</w:t>
        </w:r>
      </w:ins>
    </w:p>
    <w:p w14:paraId="47922A4C" w14:textId="77777777" w:rsidR="00CD7F70" w:rsidRDefault="00CD7F70" w:rsidP="00CD7F70">
      <w:pPr>
        <w:pStyle w:val="PL"/>
        <w:rPr>
          <w:ins w:id="739" w:author="Susana Fernandez 1" w:date="2023-05-03T13:07:00Z"/>
        </w:rPr>
      </w:pPr>
      <w:ins w:id="740" w:author="Susana Fernandez 1" w:date="2023-05-03T13:07:00Z">
        <w:r>
          <w:t xml:space="preserve">        qosReference:</w:t>
        </w:r>
      </w:ins>
    </w:p>
    <w:p w14:paraId="4D6D8FBF" w14:textId="77777777" w:rsidR="00CD7F70" w:rsidRDefault="00CD7F70" w:rsidP="00CD7F70">
      <w:pPr>
        <w:pStyle w:val="PL"/>
        <w:rPr>
          <w:ins w:id="741" w:author="Susana Fernandez 1" w:date="2023-05-03T13:07:00Z"/>
        </w:rPr>
      </w:pPr>
      <w:ins w:id="742" w:author="Susana Fernandez 1" w:date="2023-05-03T13:07:00Z">
        <w:r>
          <w:t xml:space="preserve">          type: string</w:t>
        </w:r>
      </w:ins>
    </w:p>
    <w:p w14:paraId="7F30645B" w14:textId="77777777" w:rsidR="00CD7F70" w:rsidRDefault="00CD7F70" w:rsidP="00CD7F70">
      <w:pPr>
        <w:pStyle w:val="PL"/>
        <w:rPr>
          <w:ins w:id="743" w:author="Susana Fernandez 1" w:date="2023-05-03T13:07:00Z"/>
        </w:rPr>
      </w:pPr>
      <w:ins w:id="744" w:author="Susana Fernandez 1" w:date="2023-05-03T13:07:00Z">
        <w:r>
          <w:t xml:space="preserve">          description: &gt;</w:t>
        </w:r>
      </w:ins>
    </w:p>
    <w:p w14:paraId="7E86EC51" w14:textId="77777777" w:rsidR="00CD7F70" w:rsidRDefault="00CD7F70" w:rsidP="00CD7F70">
      <w:pPr>
        <w:pStyle w:val="PL"/>
        <w:rPr>
          <w:ins w:id="745" w:author="Susana Fernandez 1" w:date="2023-05-03T13:07:00Z"/>
        </w:rPr>
      </w:pPr>
      <w:ins w:id="746" w:author="Susana Fernandez 1" w:date="2023-05-03T13:07:00Z">
        <w:r>
          <w:t xml:space="preserve">            Requested QoS requirements expressed as the QoS Reference which represents</w:t>
        </w:r>
      </w:ins>
    </w:p>
    <w:p w14:paraId="1924E9F9" w14:textId="77777777" w:rsidR="00CD7F70" w:rsidRDefault="00CD7F70" w:rsidP="00CD7F70">
      <w:pPr>
        <w:pStyle w:val="PL"/>
        <w:rPr>
          <w:ins w:id="747" w:author="Susana Fernandez 1" w:date="2023-05-03T13:07:00Z"/>
        </w:rPr>
      </w:pPr>
      <w:ins w:id="748" w:author="Susana Fernandez 1" w:date="2023-05-03T13:07:00Z">
        <w:r>
          <w:t xml:space="preserve">            a pre-defined QoS information.</w:t>
        </w:r>
      </w:ins>
    </w:p>
    <w:p w14:paraId="3830A364" w14:textId="77777777" w:rsidR="00CD7F70" w:rsidRDefault="00CD7F70" w:rsidP="00CD7F70">
      <w:pPr>
        <w:pStyle w:val="PL"/>
        <w:rPr>
          <w:ins w:id="749" w:author="Susana Fernandez 1" w:date="2023-05-03T13:07:00Z"/>
        </w:rPr>
      </w:pPr>
      <w:ins w:id="750" w:author="Susana Fernandez 1" w:date="2023-05-03T13:07:00Z">
        <w:r>
          <w:t xml:space="preserve">        referenceId:</w:t>
        </w:r>
      </w:ins>
    </w:p>
    <w:p w14:paraId="3CF8F411" w14:textId="77777777" w:rsidR="00CD7F70" w:rsidRDefault="00CD7F70" w:rsidP="00CD7F70">
      <w:pPr>
        <w:pStyle w:val="PL"/>
        <w:rPr>
          <w:ins w:id="751" w:author="Susana Fernandez 1" w:date="2023-05-03T13:07:00Z"/>
        </w:rPr>
      </w:pPr>
      <w:ins w:id="752" w:author="Susana Fernandez 1" w:date="2023-05-03T13:07:00Z">
        <w:r>
          <w:t xml:space="preserve">          $ref: '</w:t>
        </w:r>
        <w:r w:rsidRPr="00D354A9">
          <w:t>TS29543_Npcf_PDTQPolicyControl</w:t>
        </w:r>
        <w:r>
          <w:t>.yaml#/components/schemas/PdtqReferenceId'</w:t>
        </w:r>
      </w:ins>
    </w:p>
    <w:p w14:paraId="35B8079E" w14:textId="77777777" w:rsidR="00CD7F70" w:rsidRDefault="00CD7F70" w:rsidP="00CD7F70">
      <w:pPr>
        <w:pStyle w:val="PL"/>
        <w:rPr>
          <w:ins w:id="753" w:author="Susana Fernandez 1" w:date="2023-05-03T13:07:00Z"/>
        </w:rPr>
      </w:pPr>
      <w:ins w:id="754" w:author="Susana Fernandez 1" w:date="2023-05-03T13:07:00Z">
        <w:r>
          <w:t xml:space="preserve">        selectedPolicy:</w:t>
        </w:r>
      </w:ins>
    </w:p>
    <w:p w14:paraId="70091143" w14:textId="77777777" w:rsidR="00CD7F70" w:rsidRDefault="00CD7F70" w:rsidP="00CD7F70">
      <w:pPr>
        <w:pStyle w:val="PL"/>
        <w:rPr>
          <w:ins w:id="755" w:author="Susana Fernandez 1" w:date="2023-05-03T13:07:00Z"/>
        </w:rPr>
      </w:pPr>
      <w:ins w:id="756" w:author="Susana Fernandez 1" w:date="2023-05-03T13:07:00Z">
        <w:r>
          <w:t xml:space="preserve">          type: integer</w:t>
        </w:r>
      </w:ins>
    </w:p>
    <w:p w14:paraId="26E82184" w14:textId="77777777" w:rsidR="00CD7F70" w:rsidRDefault="00CD7F70" w:rsidP="00CD7F70">
      <w:pPr>
        <w:pStyle w:val="PL"/>
        <w:rPr>
          <w:ins w:id="757" w:author="Susana Fernandez 1" w:date="2023-05-03T13:07:00Z"/>
        </w:rPr>
      </w:pPr>
      <w:ins w:id="758" w:author="Susana Fernandez 1" w:date="2023-05-03T13:07:00Z">
        <w:r>
          <w:t xml:space="preserve">          description: &gt;</w:t>
        </w:r>
      </w:ins>
    </w:p>
    <w:p w14:paraId="325A8744" w14:textId="77777777" w:rsidR="00CD7F70" w:rsidRDefault="00CD7F70" w:rsidP="00CD7F70">
      <w:pPr>
        <w:pStyle w:val="PL"/>
        <w:rPr>
          <w:ins w:id="759" w:author="Susana Fernandez 1" w:date="2023-05-03T13:07:00Z"/>
        </w:rPr>
      </w:pPr>
      <w:ins w:id="760" w:author="Susana Fernandez 1" w:date="2023-05-03T13:07:00Z">
        <w:r>
          <w:t xml:space="preserve">            Identity of the selected PDTQ policy. Shall not be present in initial message</w:t>
        </w:r>
      </w:ins>
    </w:p>
    <w:p w14:paraId="56040C06" w14:textId="77777777" w:rsidR="00CD7F70" w:rsidRDefault="00CD7F70" w:rsidP="00CD7F70">
      <w:pPr>
        <w:pStyle w:val="PL"/>
        <w:rPr>
          <w:ins w:id="761" w:author="Susana Fernandez 1" w:date="2023-05-03T13:07:00Z"/>
        </w:rPr>
      </w:pPr>
      <w:ins w:id="762" w:author="Susana Fernandez 1" w:date="2023-05-03T13:07:00Z">
        <w:r>
          <w:t xml:space="preserve">            exchange, can be provided by NF service consumer in a subsequent message exchange.</w:t>
        </w:r>
      </w:ins>
    </w:p>
    <w:p w14:paraId="744E3797" w14:textId="77777777" w:rsidR="00CD7F70" w:rsidRDefault="00CD7F70" w:rsidP="00CD7F70">
      <w:pPr>
        <w:pStyle w:val="PL"/>
        <w:rPr>
          <w:ins w:id="763" w:author="Susana Fernandez 1" w:date="2023-05-03T13:07:00Z"/>
        </w:rPr>
      </w:pPr>
      <w:ins w:id="764" w:author="Susana Fernandez 1" w:date="2023-05-03T13:07:00Z">
        <w:r>
          <w:t xml:space="preserve">        self:</w:t>
        </w:r>
      </w:ins>
    </w:p>
    <w:p w14:paraId="77B78DE5" w14:textId="77777777" w:rsidR="00CD7F70" w:rsidRDefault="00CD7F70" w:rsidP="00CD7F70">
      <w:pPr>
        <w:pStyle w:val="PL"/>
        <w:rPr>
          <w:ins w:id="765" w:author="Susana Fernandez 1" w:date="2023-05-03T13:07:00Z"/>
        </w:rPr>
      </w:pPr>
      <w:ins w:id="766" w:author="Susana Fernandez 1" w:date="2023-05-03T13:07:00Z">
        <w:r>
          <w:t xml:space="preserve">          $ref: 'TS29122_CommonData.yaml#/components/schemas/Link'</w:t>
        </w:r>
      </w:ins>
    </w:p>
    <w:p w14:paraId="57CB75B6" w14:textId="77777777" w:rsidR="00CD7F70" w:rsidRDefault="00CD7F70" w:rsidP="00CD7F70">
      <w:pPr>
        <w:pStyle w:val="PL"/>
        <w:rPr>
          <w:ins w:id="767" w:author="Susana Fernandez 1" w:date="2023-05-03T13:07:00Z"/>
        </w:rPr>
      </w:pPr>
      <w:ins w:id="768" w:author="Susana Fernandez 1" w:date="2023-05-03T13:07:00Z">
        <w:r>
          <w:t xml:space="preserve">        supportedFeatures:</w:t>
        </w:r>
      </w:ins>
    </w:p>
    <w:p w14:paraId="336FBA22" w14:textId="77777777" w:rsidR="00CD7F70" w:rsidRDefault="00CD7F70" w:rsidP="00CD7F70">
      <w:pPr>
        <w:pStyle w:val="PL"/>
        <w:rPr>
          <w:ins w:id="769" w:author="Susana Fernandez 1" w:date="2023-05-03T13:07:00Z"/>
        </w:rPr>
      </w:pPr>
      <w:ins w:id="770" w:author="Susana Fernandez 1" w:date="2023-05-03T13:07:00Z">
        <w:r>
          <w:t xml:space="preserve">          $ref: 'TS29571_CommonData.yaml#/components/schemas/SupportedFeatures'</w:t>
        </w:r>
      </w:ins>
    </w:p>
    <w:p w14:paraId="60447D38" w14:textId="77777777" w:rsidR="00CD7F70" w:rsidRDefault="00CD7F70" w:rsidP="00CD7F70">
      <w:pPr>
        <w:pStyle w:val="PL"/>
        <w:rPr>
          <w:ins w:id="771" w:author="Susana Fernandez 1" w:date="2023-05-03T13:07:00Z"/>
        </w:rPr>
      </w:pPr>
      <w:ins w:id="772" w:author="Susana Fernandez 1" w:date="2023-05-03T13:07:00Z">
        <w:r>
          <w:t xml:space="preserve">        warnNotifEnabled:</w:t>
        </w:r>
      </w:ins>
    </w:p>
    <w:p w14:paraId="3E84C980" w14:textId="77777777" w:rsidR="00CD7F70" w:rsidRDefault="00CD7F70" w:rsidP="00CD7F70">
      <w:pPr>
        <w:pStyle w:val="PL"/>
        <w:rPr>
          <w:ins w:id="773" w:author="Susana Fernandez 1" w:date="2023-05-03T13:07:00Z"/>
        </w:rPr>
      </w:pPr>
      <w:ins w:id="774" w:author="Susana Fernandez 1" w:date="2023-05-03T13:07:00Z">
        <w:r>
          <w:t xml:space="preserve">          type: boolean</w:t>
        </w:r>
      </w:ins>
    </w:p>
    <w:p w14:paraId="07330C85" w14:textId="77777777" w:rsidR="00CD7F70" w:rsidRDefault="00CD7F70" w:rsidP="00CD7F70">
      <w:pPr>
        <w:pStyle w:val="PL"/>
        <w:rPr>
          <w:ins w:id="775" w:author="Susana Fernandez 1" w:date="2023-05-03T13:07:00Z"/>
        </w:rPr>
      </w:pPr>
      <w:ins w:id="776" w:author="Susana Fernandez 1" w:date="2023-05-03T13:07:00Z">
        <w:r>
          <w:t xml:space="preserve">          description: &gt;</w:t>
        </w:r>
      </w:ins>
    </w:p>
    <w:p w14:paraId="4C73F5B3" w14:textId="77777777" w:rsidR="00CD7F70" w:rsidRDefault="00CD7F70" w:rsidP="00CD7F70">
      <w:pPr>
        <w:pStyle w:val="PL"/>
        <w:rPr>
          <w:ins w:id="777" w:author="Susana Fernandez 1" w:date="2023-05-03T13:07:00Z"/>
        </w:rPr>
      </w:pPr>
      <w:ins w:id="778" w:author="Susana Fernandez 1" w:date="2023-05-03T13:07:00Z">
        <w:r>
          <w:t xml:space="preserve">            Indicates whether the PDTQ warning notification is enabled (true) or not (false).</w:t>
        </w:r>
      </w:ins>
    </w:p>
    <w:p w14:paraId="17A5B463" w14:textId="77777777" w:rsidR="00CD7F70" w:rsidRDefault="00CD7F70" w:rsidP="00CD7F70">
      <w:pPr>
        <w:pStyle w:val="PL"/>
        <w:rPr>
          <w:ins w:id="779" w:author="Susana Fernandez 1" w:date="2023-05-03T13:07:00Z"/>
        </w:rPr>
      </w:pPr>
      <w:ins w:id="780" w:author="Susana Fernandez 1" w:date="2023-05-03T13:07:00Z">
        <w:r>
          <w:t xml:space="preserve">            Default value is false.</w:t>
        </w:r>
      </w:ins>
    </w:p>
    <w:p w14:paraId="4B060412" w14:textId="77777777" w:rsidR="00CD7F70" w:rsidRDefault="00CD7F70" w:rsidP="00CD7F70">
      <w:pPr>
        <w:pStyle w:val="PL"/>
        <w:rPr>
          <w:ins w:id="781" w:author="Susana Fernandez 1" w:date="2023-05-03T13:07:00Z"/>
        </w:rPr>
      </w:pPr>
      <w:ins w:id="782" w:author="Susana Fernandez 1" w:date="2023-05-03T13:07:00Z">
        <w:r>
          <w:t xml:space="preserve">      required:</w:t>
        </w:r>
      </w:ins>
    </w:p>
    <w:p w14:paraId="40D6F2AB" w14:textId="77777777" w:rsidR="00CD7F70" w:rsidRDefault="00CD7F70" w:rsidP="00CD7F70">
      <w:pPr>
        <w:pStyle w:val="PL"/>
        <w:rPr>
          <w:ins w:id="783" w:author="Susana Fernandez 1" w:date="2023-05-03T13:07:00Z"/>
        </w:rPr>
      </w:pPr>
      <w:ins w:id="784" w:author="Susana Fernandez 1" w:date="2023-05-03T13:07:00Z">
        <w:r>
          <w:t xml:space="preserve">        - desTimeInts</w:t>
        </w:r>
      </w:ins>
    </w:p>
    <w:p w14:paraId="11285294" w14:textId="39CDB3F4" w:rsidR="00CD7F70" w:rsidRDefault="00CD7F70" w:rsidP="00CD7F70">
      <w:pPr>
        <w:pStyle w:val="PL"/>
      </w:pPr>
      <w:ins w:id="785" w:author="Susana Fernandez 1" w:date="2023-05-03T13:07:00Z">
        <w:r>
          <w:t xml:space="preserve">        - numberOfUEs</w:t>
        </w:r>
      </w:ins>
    </w:p>
    <w:p w14:paraId="1B237C6C" w14:textId="77777777" w:rsidR="00F025F9" w:rsidRPr="008B1C02" w:rsidRDefault="00F025F9" w:rsidP="00F025F9">
      <w:pPr>
        <w:pStyle w:val="PL"/>
        <w:rPr>
          <w:ins w:id="786" w:author="Susana Fernandez 2" w:date="2023-05-22T14:23:00Z"/>
        </w:rPr>
      </w:pPr>
      <w:ins w:id="787" w:author="Susana Fernandez 2" w:date="2023-05-22T14:23:00Z">
        <w:r w:rsidRPr="008B1C02">
          <w:t xml:space="preserve">      oneOf:</w:t>
        </w:r>
      </w:ins>
    </w:p>
    <w:p w14:paraId="3B690CAF" w14:textId="4DDC655C" w:rsidR="00F025F9" w:rsidRPr="008B1C02" w:rsidRDefault="00F025F9" w:rsidP="00F025F9">
      <w:pPr>
        <w:pStyle w:val="PL"/>
        <w:rPr>
          <w:ins w:id="788" w:author="Susana Fernandez 2" w:date="2023-05-22T14:23:00Z"/>
        </w:rPr>
      </w:pPr>
      <w:ins w:id="789" w:author="Susana Fernandez 2" w:date="2023-05-22T14:23:00Z">
        <w:r w:rsidRPr="008B1C02">
          <w:t xml:space="preserve">        - required: [</w:t>
        </w:r>
        <w:r>
          <w:rPr>
            <w:lang w:eastAsia="zh-CN"/>
          </w:rPr>
          <w:t>qosReference</w:t>
        </w:r>
        <w:r w:rsidRPr="008B1C02">
          <w:t>]</w:t>
        </w:r>
      </w:ins>
    </w:p>
    <w:p w14:paraId="237D79B9" w14:textId="5B9B5D58" w:rsidR="000E23B1" w:rsidRDefault="00F025F9" w:rsidP="00CD7F70">
      <w:pPr>
        <w:pStyle w:val="PL"/>
        <w:rPr>
          <w:ins w:id="790" w:author="Susana Fernandez 1" w:date="2023-05-03T13:07:00Z"/>
        </w:rPr>
      </w:pPr>
      <w:ins w:id="791" w:author="Susana Fernandez 2" w:date="2023-05-22T14:23:00Z">
        <w:r w:rsidRPr="008B1C02">
          <w:t xml:space="preserve">        - required: [</w:t>
        </w:r>
        <w:r>
          <w:rPr>
            <w:lang w:eastAsia="zh-CN"/>
          </w:rPr>
          <w:t>qosParam</w:t>
        </w:r>
      </w:ins>
      <w:ins w:id="792" w:author="Susana Fernandez 2" w:date="2023-05-22T14:24:00Z">
        <w:r>
          <w:rPr>
            <w:lang w:eastAsia="zh-CN"/>
          </w:rPr>
          <w:t>Set</w:t>
        </w:r>
      </w:ins>
      <w:ins w:id="793" w:author="Susana Fernandez 2" w:date="2023-05-22T14:23:00Z">
        <w:r w:rsidRPr="008B1C02">
          <w:t>]</w:t>
        </w:r>
      </w:ins>
    </w:p>
    <w:p w14:paraId="52F4C40B" w14:textId="77777777" w:rsidR="00CD7F70" w:rsidRDefault="00CD7F70" w:rsidP="00CD7F70">
      <w:pPr>
        <w:pStyle w:val="PL"/>
        <w:rPr>
          <w:ins w:id="794" w:author="Susana Fernandez 1" w:date="2023-05-03T13:07:00Z"/>
        </w:rPr>
      </w:pPr>
    </w:p>
    <w:p w14:paraId="1311B064" w14:textId="77777777" w:rsidR="00CD7F70" w:rsidRDefault="00CD7F70" w:rsidP="00CD7F70">
      <w:pPr>
        <w:pStyle w:val="PL"/>
        <w:rPr>
          <w:ins w:id="795" w:author="Susana Fernandez 1" w:date="2023-05-03T13:07:00Z"/>
        </w:rPr>
      </w:pPr>
      <w:ins w:id="796" w:author="Susana Fernandez 1" w:date="2023-05-03T13:07:00Z">
        <w:r>
          <w:lastRenderedPageBreak/>
          <w:t xml:space="preserve">    PdtqPatch:</w:t>
        </w:r>
      </w:ins>
    </w:p>
    <w:p w14:paraId="28A8B05D" w14:textId="77777777" w:rsidR="00CD7F70" w:rsidRDefault="00CD7F70" w:rsidP="00CD7F70">
      <w:pPr>
        <w:pStyle w:val="PL"/>
        <w:rPr>
          <w:ins w:id="797" w:author="Susana Fernandez 1" w:date="2023-05-03T13:07:00Z"/>
        </w:rPr>
      </w:pPr>
      <w:ins w:id="798" w:author="Susana Fernandez 1" w:date="2023-05-03T13:07:00Z">
        <w:r>
          <w:t xml:space="preserve">      description: Represents the modification of an individual PDTQ policy subscription.</w:t>
        </w:r>
      </w:ins>
    </w:p>
    <w:p w14:paraId="6A82B6ED" w14:textId="77777777" w:rsidR="00CD7F70" w:rsidRDefault="00CD7F70" w:rsidP="00CD7F70">
      <w:pPr>
        <w:pStyle w:val="PL"/>
        <w:rPr>
          <w:ins w:id="799" w:author="Susana Fernandez 1" w:date="2023-05-03T13:07:00Z"/>
        </w:rPr>
      </w:pPr>
      <w:ins w:id="800" w:author="Susana Fernandez 1" w:date="2023-05-03T13:07:00Z">
        <w:r>
          <w:t xml:space="preserve">      type: object</w:t>
        </w:r>
      </w:ins>
    </w:p>
    <w:p w14:paraId="33B08574" w14:textId="77777777" w:rsidR="00CD7F70" w:rsidRDefault="00CD7F70" w:rsidP="00CD7F70">
      <w:pPr>
        <w:pStyle w:val="PL"/>
        <w:rPr>
          <w:ins w:id="801" w:author="Susana Fernandez 1" w:date="2023-05-03T13:07:00Z"/>
        </w:rPr>
      </w:pPr>
      <w:ins w:id="802" w:author="Susana Fernandez 1" w:date="2023-05-03T13:07:00Z">
        <w:r>
          <w:t xml:space="preserve">      properties:</w:t>
        </w:r>
      </w:ins>
    </w:p>
    <w:p w14:paraId="15FC8770" w14:textId="77777777" w:rsidR="00CD7F70" w:rsidRDefault="00CD7F70" w:rsidP="00CD7F70">
      <w:pPr>
        <w:pStyle w:val="PL"/>
        <w:rPr>
          <w:ins w:id="803" w:author="Susana Fernandez 1" w:date="2023-05-03T13:07:00Z"/>
        </w:rPr>
      </w:pPr>
      <w:ins w:id="804" w:author="Susana Fernandez 1" w:date="2023-05-03T13:07:00Z">
        <w:r>
          <w:t xml:space="preserve">        selectedPolicy:</w:t>
        </w:r>
      </w:ins>
    </w:p>
    <w:p w14:paraId="13E4946E" w14:textId="77777777" w:rsidR="00CD7F70" w:rsidRDefault="00CD7F70" w:rsidP="00CD7F70">
      <w:pPr>
        <w:pStyle w:val="PL"/>
        <w:rPr>
          <w:ins w:id="805" w:author="Susana Fernandez 1" w:date="2023-05-03T13:07:00Z"/>
        </w:rPr>
      </w:pPr>
      <w:ins w:id="806" w:author="Susana Fernandez 1" w:date="2023-05-03T13:07:00Z">
        <w:r>
          <w:t xml:space="preserve">          type: integer</w:t>
        </w:r>
      </w:ins>
    </w:p>
    <w:p w14:paraId="431EF10A" w14:textId="77777777" w:rsidR="00CD7F70" w:rsidRDefault="00CD7F70" w:rsidP="00CD7F70">
      <w:pPr>
        <w:pStyle w:val="PL"/>
        <w:rPr>
          <w:ins w:id="807" w:author="Susana Fernandez 1" w:date="2023-05-03T13:07:00Z"/>
        </w:rPr>
      </w:pPr>
      <w:ins w:id="808" w:author="Susana Fernandez 1" w:date="2023-05-03T13:07:00Z">
        <w:r>
          <w:t xml:space="preserve">          description: Identity of the selected PDTQ policy.</w:t>
        </w:r>
      </w:ins>
    </w:p>
    <w:p w14:paraId="1511E580" w14:textId="77777777" w:rsidR="00CD7F70" w:rsidRDefault="00CD7F70" w:rsidP="00CD7F70">
      <w:pPr>
        <w:pStyle w:val="PL"/>
        <w:rPr>
          <w:ins w:id="809" w:author="Susana Fernandez 1" w:date="2023-05-03T13:07:00Z"/>
        </w:rPr>
      </w:pPr>
      <w:ins w:id="810" w:author="Susana Fernandez 1" w:date="2023-05-03T13:07:00Z">
        <w:r>
          <w:t xml:space="preserve">        warnNotifEnabled:</w:t>
        </w:r>
      </w:ins>
    </w:p>
    <w:p w14:paraId="6A9E234F" w14:textId="77777777" w:rsidR="00CD7F70" w:rsidRDefault="00CD7F70" w:rsidP="00CD7F70">
      <w:pPr>
        <w:pStyle w:val="PL"/>
        <w:rPr>
          <w:ins w:id="811" w:author="Susana Fernandez 1" w:date="2023-05-03T13:07:00Z"/>
        </w:rPr>
      </w:pPr>
      <w:ins w:id="812" w:author="Susana Fernandez 1" w:date="2023-05-03T13:07:00Z">
        <w:r>
          <w:t xml:space="preserve">          type: boolean</w:t>
        </w:r>
      </w:ins>
    </w:p>
    <w:p w14:paraId="4FBD764C" w14:textId="77777777" w:rsidR="00CD7F70" w:rsidRDefault="00CD7F70" w:rsidP="00CD7F70">
      <w:pPr>
        <w:pStyle w:val="PL"/>
        <w:rPr>
          <w:ins w:id="813" w:author="Susana Fernandez 1" w:date="2023-05-03T13:07:00Z"/>
        </w:rPr>
      </w:pPr>
      <w:ins w:id="814" w:author="Susana Fernandez 1" w:date="2023-05-03T13:07:00Z">
        <w:r>
          <w:t xml:space="preserve">          description: &gt;</w:t>
        </w:r>
      </w:ins>
    </w:p>
    <w:p w14:paraId="32703154" w14:textId="77777777" w:rsidR="00CD7F70" w:rsidRDefault="00CD7F70" w:rsidP="00CD7F70">
      <w:pPr>
        <w:pStyle w:val="PL"/>
        <w:rPr>
          <w:ins w:id="815" w:author="Susana Fernandez 1" w:date="2023-05-03T13:07:00Z"/>
        </w:rPr>
      </w:pPr>
      <w:ins w:id="816" w:author="Susana Fernandez 1" w:date="2023-05-03T13:07:00Z">
        <w:r>
          <w:t xml:space="preserve">            Indicates whether the PDTQ warning notification is enabled (true) or not (false).</w:t>
        </w:r>
      </w:ins>
    </w:p>
    <w:p w14:paraId="152136B0" w14:textId="77777777" w:rsidR="00CD7F70" w:rsidRDefault="00CD7F70" w:rsidP="00CD7F70">
      <w:pPr>
        <w:pStyle w:val="PL"/>
        <w:rPr>
          <w:ins w:id="817" w:author="Susana Fernandez 1" w:date="2023-05-03T13:07:00Z"/>
        </w:rPr>
      </w:pPr>
      <w:ins w:id="818" w:author="Susana Fernandez 1" w:date="2023-05-03T13:07:00Z">
        <w:r>
          <w:t xml:space="preserve">        notificationDestination:</w:t>
        </w:r>
      </w:ins>
    </w:p>
    <w:p w14:paraId="363BC93E" w14:textId="77777777" w:rsidR="00CD7F70" w:rsidRDefault="00CD7F70" w:rsidP="00CD7F70">
      <w:pPr>
        <w:pStyle w:val="PL"/>
        <w:rPr>
          <w:ins w:id="819" w:author="Susana Fernandez 1" w:date="2023-05-03T13:07:00Z"/>
        </w:rPr>
      </w:pPr>
      <w:ins w:id="820" w:author="Susana Fernandez 1" w:date="2023-05-03T13:07:00Z">
        <w:r>
          <w:t xml:space="preserve">          $ref: 'TS29122_CommonData.yaml#/components/schemas/Link'</w:t>
        </w:r>
      </w:ins>
    </w:p>
    <w:p w14:paraId="2EA4180E" w14:textId="77777777" w:rsidR="00CD7F70" w:rsidRDefault="00CD7F70" w:rsidP="00CD7F70">
      <w:pPr>
        <w:pStyle w:val="PL"/>
        <w:rPr>
          <w:ins w:id="821" w:author="Susana Fernandez 1" w:date="2023-05-03T13:07:00Z"/>
        </w:rPr>
      </w:pPr>
    </w:p>
    <w:p w14:paraId="683BA454" w14:textId="77777777" w:rsidR="00CD7F70" w:rsidRDefault="00CD7F70" w:rsidP="00CD7F70">
      <w:pPr>
        <w:pStyle w:val="PL"/>
        <w:rPr>
          <w:ins w:id="822" w:author="Susana Fernandez 1" w:date="2023-05-03T13:07:00Z"/>
        </w:rPr>
      </w:pPr>
      <w:ins w:id="823" w:author="Susana Fernandez 1" w:date="2023-05-03T13:07:00Z">
        <w:r>
          <w:t xml:space="preserve">    Notification:</w:t>
        </w:r>
      </w:ins>
    </w:p>
    <w:p w14:paraId="531C2326" w14:textId="77777777" w:rsidR="00CD7F70" w:rsidRDefault="00CD7F70" w:rsidP="00CD7F70">
      <w:pPr>
        <w:pStyle w:val="PL"/>
        <w:rPr>
          <w:ins w:id="824" w:author="Susana Fernandez 1" w:date="2023-05-03T13:07:00Z"/>
        </w:rPr>
      </w:pPr>
      <w:ins w:id="825" w:author="Susana Fernandez 1" w:date="2023-05-03T13:07:00Z">
        <w:r>
          <w:t xml:space="preserve">      description: Represents a PDTQ notification.</w:t>
        </w:r>
      </w:ins>
    </w:p>
    <w:p w14:paraId="797D5393" w14:textId="77777777" w:rsidR="00CD7F70" w:rsidRDefault="00CD7F70" w:rsidP="00CD7F70">
      <w:pPr>
        <w:pStyle w:val="PL"/>
        <w:rPr>
          <w:ins w:id="826" w:author="Susana Fernandez 1" w:date="2023-05-03T13:07:00Z"/>
        </w:rPr>
      </w:pPr>
      <w:ins w:id="827" w:author="Susana Fernandez 1" w:date="2023-05-03T13:07:00Z">
        <w:r>
          <w:t xml:space="preserve">      type: object</w:t>
        </w:r>
      </w:ins>
    </w:p>
    <w:p w14:paraId="57FC2862" w14:textId="77777777" w:rsidR="00CD7F70" w:rsidRDefault="00CD7F70" w:rsidP="00CD7F70">
      <w:pPr>
        <w:pStyle w:val="PL"/>
        <w:rPr>
          <w:ins w:id="828" w:author="Susana Fernandez 1" w:date="2023-05-03T13:07:00Z"/>
        </w:rPr>
      </w:pPr>
      <w:ins w:id="829" w:author="Susana Fernandez 1" w:date="2023-05-03T13:07:00Z">
        <w:r>
          <w:t xml:space="preserve">      properties:</w:t>
        </w:r>
      </w:ins>
    </w:p>
    <w:p w14:paraId="7FA62CB6" w14:textId="77777777" w:rsidR="00CD7F70" w:rsidRDefault="00CD7F70" w:rsidP="00CD7F70">
      <w:pPr>
        <w:pStyle w:val="PL"/>
        <w:rPr>
          <w:ins w:id="830" w:author="Susana Fernandez 1" w:date="2023-05-03T13:07:00Z"/>
        </w:rPr>
      </w:pPr>
      <w:ins w:id="831" w:author="Susana Fernandez 1" w:date="2023-05-03T13:07:00Z">
        <w:r>
          <w:t xml:space="preserve">        pdtqRefId:</w:t>
        </w:r>
      </w:ins>
    </w:p>
    <w:p w14:paraId="250E3EA6" w14:textId="77777777" w:rsidR="00CD7F70" w:rsidRDefault="00CD7F70" w:rsidP="00CD7F70">
      <w:pPr>
        <w:pStyle w:val="PL"/>
        <w:rPr>
          <w:ins w:id="832" w:author="Susana Fernandez 1" w:date="2023-05-03T13:07:00Z"/>
        </w:rPr>
      </w:pPr>
      <w:ins w:id="833" w:author="Susana Fernandez 1" w:date="2023-05-03T13:07:00Z">
        <w:r>
          <w:t xml:space="preserve">          $ref: '</w:t>
        </w:r>
        <w:r w:rsidRPr="00D354A9">
          <w:t>TS29543_Npcf_PDTQPolicyControl</w:t>
        </w:r>
        <w:r>
          <w:t>.yaml#/components/schemas/PdtqReferenceId'</w:t>
        </w:r>
      </w:ins>
    </w:p>
    <w:p w14:paraId="2E863BF3" w14:textId="77777777" w:rsidR="00CD7F70" w:rsidRDefault="00CD7F70" w:rsidP="00CD7F70">
      <w:pPr>
        <w:pStyle w:val="PL"/>
        <w:rPr>
          <w:ins w:id="834" w:author="Susana Fernandez 1" w:date="2023-05-03T13:07:00Z"/>
        </w:rPr>
      </w:pPr>
      <w:ins w:id="835" w:author="Susana Fernandez 1" w:date="2023-05-03T13:07:00Z">
        <w:r>
          <w:t xml:space="preserve">        locationArea5G:</w:t>
        </w:r>
      </w:ins>
    </w:p>
    <w:p w14:paraId="6EB6A45A" w14:textId="77777777" w:rsidR="00CD7F70" w:rsidRDefault="00CD7F70" w:rsidP="00CD7F70">
      <w:pPr>
        <w:pStyle w:val="PL"/>
        <w:rPr>
          <w:ins w:id="836" w:author="Susana Fernandez 1" w:date="2023-05-03T13:07:00Z"/>
        </w:rPr>
      </w:pPr>
      <w:ins w:id="837" w:author="Susana Fernandez 1" w:date="2023-05-03T13:07:00Z">
        <w:r>
          <w:t xml:space="preserve">          $ref: 'TS29122_CommonData.yaml#/components/schemas/LocationArea5G'</w:t>
        </w:r>
      </w:ins>
    </w:p>
    <w:p w14:paraId="6FCC110B" w14:textId="77777777" w:rsidR="00CD7F70" w:rsidRDefault="00CD7F70" w:rsidP="00CD7F70">
      <w:pPr>
        <w:pStyle w:val="PL"/>
        <w:rPr>
          <w:ins w:id="838" w:author="Susana Fernandez 1" w:date="2023-05-03T13:07:00Z"/>
        </w:rPr>
      </w:pPr>
      <w:ins w:id="839" w:author="Susana Fernandez 1" w:date="2023-05-03T13:07:00Z">
        <w:r>
          <w:t xml:space="preserve">        candPolicies:</w:t>
        </w:r>
      </w:ins>
    </w:p>
    <w:p w14:paraId="02B6D90C" w14:textId="77777777" w:rsidR="00CD7F70" w:rsidRDefault="00CD7F70" w:rsidP="00CD7F70">
      <w:pPr>
        <w:pStyle w:val="PL"/>
        <w:rPr>
          <w:ins w:id="840" w:author="Susana Fernandez 1" w:date="2023-05-03T13:07:00Z"/>
        </w:rPr>
      </w:pPr>
      <w:ins w:id="841" w:author="Susana Fernandez 1" w:date="2023-05-03T13:07:00Z">
        <w:r>
          <w:t xml:space="preserve">          type: array</w:t>
        </w:r>
      </w:ins>
    </w:p>
    <w:p w14:paraId="3BB15330" w14:textId="77777777" w:rsidR="00CD7F70" w:rsidRDefault="00CD7F70" w:rsidP="00CD7F70">
      <w:pPr>
        <w:pStyle w:val="PL"/>
        <w:rPr>
          <w:ins w:id="842" w:author="Susana Fernandez 1" w:date="2023-05-03T13:07:00Z"/>
        </w:rPr>
      </w:pPr>
      <w:ins w:id="843" w:author="Susana Fernandez 1" w:date="2023-05-03T13:07:00Z">
        <w:r>
          <w:t xml:space="preserve">          items:</w:t>
        </w:r>
      </w:ins>
    </w:p>
    <w:p w14:paraId="1CD12A44" w14:textId="77777777" w:rsidR="00CD7F70" w:rsidRDefault="00CD7F70" w:rsidP="00CD7F70">
      <w:pPr>
        <w:pStyle w:val="PL"/>
        <w:rPr>
          <w:ins w:id="844" w:author="Susana Fernandez 1" w:date="2023-05-03T13:07:00Z"/>
        </w:rPr>
      </w:pPr>
      <w:ins w:id="845" w:author="Susana Fernandez 1" w:date="2023-05-03T13:07:00Z">
        <w:r>
          <w:t xml:space="preserve">            $ref: '</w:t>
        </w:r>
        <w:r w:rsidRPr="00D354A9">
          <w:t>TS29543_Npcf_PDTQPolicyControl</w:t>
        </w:r>
        <w:r>
          <w:t>.yaml#/components/schemas/PdtqPolicy'</w:t>
        </w:r>
      </w:ins>
    </w:p>
    <w:p w14:paraId="1F4F244F" w14:textId="77777777" w:rsidR="00CD7F70" w:rsidRDefault="00CD7F70" w:rsidP="00CD7F70">
      <w:pPr>
        <w:pStyle w:val="PL"/>
        <w:rPr>
          <w:ins w:id="846" w:author="Susana Fernandez 1" w:date="2023-05-03T13:07:00Z"/>
        </w:rPr>
      </w:pPr>
      <w:ins w:id="847" w:author="Susana Fernandez 1" w:date="2023-05-03T13:07:00Z">
        <w:r>
          <w:t xml:space="preserve">          minItems: 1</w:t>
        </w:r>
      </w:ins>
    </w:p>
    <w:p w14:paraId="3A30A79E" w14:textId="77777777" w:rsidR="00CD7F70" w:rsidRDefault="00CD7F70" w:rsidP="00CD7F70">
      <w:pPr>
        <w:pStyle w:val="PL"/>
        <w:rPr>
          <w:ins w:id="848" w:author="Susana Fernandez 1" w:date="2023-05-03T13:07:00Z"/>
        </w:rPr>
      </w:pPr>
      <w:ins w:id="849" w:author="Susana Fernandez 1" w:date="2023-05-03T13:07:00Z">
        <w:r>
          <w:t xml:space="preserve">          description: &gt;</w:t>
        </w:r>
      </w:ins>
    </w:p>
    <w:p w14:paraId="779B25B9" w14:textId="77777777" w:rsidR="00CD7F70" w:rsidRDefault="00CD7F70" w:rsidP="00CD7F70">
      <w:pPr>
        <w:pStyle w:val="PL"/>
        <w:rPr>
          <w:ins w:id="850" w:author="Susana Fernandez 1" w:date="2023-05-03T13:07:00Z"/>
        </w:rPr>
      </w:pPr>
      <w:ins w:id="851" w:author="Susana Fernandez 1" w:date="2023-05-03T13:07:00Z">
        <w:r>
          <w:t xml:space="preserve">            This IE indicates a list of the candidate PDTQ policies from which the AF may select</w:t>
        </w:r>
      </w:ins>
    </w:p>
    <w:p w14:paraId="1603156F" w14:textId="77777777" w:rsidR="00CD7F70" w:rsidRDefault="00CD7F70" w:rsidP="00CD7F70">
      <w:pPr>
        <w:pStyle w:val="PL"/>
        <w:rPr>
          <w:ins w:id="852" w:author="Susana Fernandez 1" w:date="2023-05-03T13:07:00Z"/>
        </w:rPr>
      </w:pPr>
      <w:ins w:id="853" w:author="Susana Fernandez 1" w:date="2023-05-03T13:07:00Z">
        <w:r>
          <w:t xml:space="preserve">            a new PDTQ policy due to network performance degradation.</w:t>
        </w:r>
      </w:ins>
    </w:p>
    <w:p w14:paraId="0F59F41B" w14:textId="77777777" w:rsidR="00CD7F70" w:rsidRDefault="00CD7F70" w:rsidP="00CD7F70">
      <w:pPr>
        <w:pStyle w:val="PL"/>
        <w:rPr>
          <w:ins w:id="854" w:author="Susana Fernandez 1" w:date="2023-05-03T13:07:00Z"/>
        </w:rPr>
      </w:pPr>
      <w:ins w:id="855" w:author="Susana Fernandez 1" w:date="2023-05-03T13:07:00Z">
        <w:r>
          <w:t xml:space="preserve">      required:</w:t>
        </w:r>
      </w:ins>
    </w:p>
    <w:p w14:paraId="08F66CCE" w14:textId="77777777" w:rsidR="00CD7F70" w:rsidRDefault="00CD7F70" w:rsidP="00CD7F70">
      <w:pPr>
        <w:pStyle w:val="PL"/>
        <w:rPr>
          <w:ins w:id="856" w:author="Susana Fernandez 1" w:date="2023-05-03T13:07:00Z"/>
        </w:rPr>
      </w:pPr>
      <w:ins w:id="857" w:author="Susana Fernandez 1" w:date="2023-05-03T13:07:00Z">
        <w:r>
          <w:t xml:space="preserve">        - pdtqRefId</w:t>
        </w:r>
      </w:ins>
    </w:p>
    <w:p w14:paraId="7C17259A" w14:textId="3FB7EB97" w:rsidR="0041670A" w:rsidRPr="00CD7F70" w:rsidRDefault="0041670A" w:rsidP="00CD7F70"/>
    <w:p w14:paraId="18F4F249" w14:textId="77777777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966CD" w14:textId="77777777" w:rsidR="00515A1C" w:rsidRDefault="00515A1C">
      <w:r>
        <w:separator/>
      </w:r>
    </w:p>
  </w:endnote>
  <w:endnote w:type="continuationSeparator" w:id="0">
    <w:p w14:paraId="7472D2A1" w14:textId="77777777" w:rsidR="00515A1C" w:rsidRDefault="0051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D822D" w14:textId="77777777" w:rsidR="00515A1C" w:rsidRDefault="00515A1C">
      <w:r>
        <w:separator/>
      </w:r>
    </w:p>
  </w:footnote>
  <w:footnote w:type="continuationSeparator" w:id="0">
    <w:p w14:paraId="7FF71731" w14:textId="77777777" w:rsidR="00515A1C" w:rsidRDefault="00515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152049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 1">
    <w15:presenceInfo w15:providerId="None" w15:userId="Susana Fernandez 1"/>
  </w15:person>
  <w15:person w15:author="Susana Fernandez 2">
    <w15:presenceInfo w15:providerId="None" w15:userId="Susana Fernandez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9B"/>
    <w:rsid w:val="000314C5"/>
    <w:rsid w:val="00031BBE"/>
    <w:rsid w:val="00031C78"/>
    <w:rsid w:val="00032D47"/>
    <w:rsid w:val="00033438"/>
    <w:rsid w:val="000346A4"/>
    <w:rsid w:val="00034F25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7224"/>
    <w:rsid w:val="00080E63"/>
    <w:rsid w:val="00081203"/>
    <w:rsid w:val="00082134"/>
    <w:rsid w:val="000824D7"/>
    <w:rsid w:val="00083155"/>
    <w:rsid w:val="00083B7F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6A9A"/>
    <w:rsid w:val="000A74FB"/>
    <w:rsid w:val="000B05C1"/>
    <w:rsid w:val="000B4810"/>
    <w:rsid w:val="000B768B"/>
    <w:rsid w:val="000C1B3D"/>
    <w:rsid w:val="000C286E"/>
    <w:rsid w:val="000C3B72"/>
    <w:rsid w:val="000C4005"/>
    <w:rsid w:val="000C6D72"/>
    <w:rsid w:val="000D0A4D"/>
    <w:rsid w:val="000D0C59"/>
    <w:rsid w:val="000D160A"/>
    <w:rsid w:val="000D4354"/>
    <w:rsid w:val="000D4B31"/>
    <w:rsid w:val="000D59D6"/>
    <w:rsid w:val="000D5FE2"/>
    <w:rsid w:val="000D7231"/>
    <w:rsid w:val="000E1D03"/>
    <w:rsid w:val="000E23B1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204A"/>
    <w:rsid w:val="00113E75"/>
    <w:rsid w:val="00114584"/>
    <w:rsid w:val="00114913"/>
    <w:rsid w:val="00114B61"/>
    <w:rsid w:val="00115BE7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0E10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36ED"/>
    <w:rsid w:val="001447B5"/>
    <w:rsid w:val="001449F9"/>
    <w:rsid w:val="00145630"/>
    <w:rsid w:val="001466FF"/>
    <w:rsid w:val="00146CBD"/>
    <w:rsid w:val="0015060A"/>
    <w:rsid w:val="00150816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57F65"/>
    <w:rsid w:val="001606B1"/>
    <w:rsid w:val="00160D12"/>
    <w:rsid w:val="001624BD"/>
    <w:rsid w:val="001630F1"/>
    <w:rsid w:val="00165D6D"/>
    <w:rsid w:val="001663FC"/>
    <w:rsid w:val="001703E4"/>
    <w:rsid w:val="001737E7"/>
    <w:rsid w:val="00174177"/>
    <w:rsid w:val="00176287"/>
    <w:rsid w:val="00180ACE"/>
    <w:rsid w:val="001815A7"/>
    <w:rsid w:val="00182BC4"/>
    <w:rsid w:val="001866A5"/>
    <w:rsid w:val="00187533"/>
    <w:rsid w:val="0019151F"/>
    <w:rsid w:val="001918FF"/>
    <w:rsid w:val="00191EB6"/>
    <w:rsid w:val="001924FC"/>
    <w:rsid w:val="00193273"/>
    <w:rsid w:val="00194B54"/>
    <w:rsid w:val="00194C04"/>
    <w:rsid w:val="001A13E5"/>
    <w:rsid w:val="001A40F6"/>
    <w:rsid w:val="001A440F"/>
    <w:rsid w:val="001B03D2"/>
    <w:rsid w:val="001B35B2"/>
    <w:rsid w:val="001B555F"/>
    <w:rsid w:val="001B6CD8"/>
    <w:rsid w:val="001C3C69"/>
    <w:rsid w:val="001C48B3"/>
    <w:rsid w:val="001C5070"/>
    <w:rsid w:val="001C54A2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26EB"/>
    <w:rsid w:val="001E4D67"/>
    <w:rsid w:val="001E4E03"/>
    <w:rsid w:val="001E566B"/>
    <w:rsid w:val="001E6F77"/>
    <w:rsid w:val="001F02BF"/>
    <w:rsid w:val="001F3061"/>
    <w:rsid w:val="001F35DD"/>
    <w:rsid w:val="001F4C61"/>
    <w:rsid w:val="001F63F9"/>
    <w:rsid w:val="001F6928"/>
    <w:rsid w:val="001F7864"/>
    <w:rsid w:val="002007DB"/>
    <w:rsid w:val="002023FC"/>
    <w:rsid w:val="00202DEB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5B47"/>
    <w:rsid w:val="0023654A"/>
    <w:rsid w:val="002368B5"/>
    <w:rsid w:val="00236A82"/>
    <w:rsid w:val="00237114"/>
    <w:rsid w:val="00240C74"/>
    <w:rsid w:val="0024156C"/>
    <w:rsid w:val="00242221"/>
    <w:rsid w:val="0024341F"/>
    <w:rsid w:val="00250584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6C80"/>
    <w:rsid w:val="00267F88"/>
    <w:rsid w:val="0027798A"/>
    <w:rsid w:val="00277D67"/>
    <w:rsid w:val="00282948"/>
    <w:rsid w:val="00282EA1"/>
    <w:rsid w:val="00283772"/>
    <w:rsid w:val="002837A5"/>
    <w:rsid w:val="00285766"/>
    <w:rsid w:val="0028578F"/>
    <w:rsid w:val="0029131A"/>
    <w:rsid w:val="002922C9"/>
    <w:rsid w:val="002944DB"/>
    <w:rsid w:val="002951A6"/>
    <w:rsid w:val="002A0FA3"/>
    <w:rsid w:val="002A10D2"/>
    <w:rsid w:val="002A1DC1"/>
    <w:rsid w:val="002A3A8D"/>
    <w:rsid w:val="002A4729"/>
    <w:rsid w:val="002A49CF"/>
    <w:rsid w:val="002A658D"/>
    <w:rsid w:val="002A7653"/>
    <w:rsid w:val="002A7875"/>
    <w:rsid w:val="002A78DC"/>
    <w:rsid w:val="002A79B1"/>
    <w:rsid w:val="002B4020"/>
    <w:rsid w:val="002B5B31"/>
    <w:rsid w:val="002B7330"/>
    <w:rsid w:val="002C0D43"/>
    <w:rsid w:val="002C31E2"/>
    <w:rsid w:val="002C32EF"/>
    <w:rsid w:val="002C77E8"/>
    <w:rsid w:val="002D0E47"/>
    <w:rsid w:val="002D3492"/>
    <w:rsid w:val="002D5329"/>
    <w:rsid w:val="002D573A"/>
    <w:rsid w:val="002D6DA0"/>
    <w:rsid w:val="002E1DFA"/>
    <w:rsid w:val="002E3BAC"/>
    <w:rsid w:val="002E3C70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174C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37A7B"/>
    <w:rsid w:val="00341BE5"/>
    <w:rsid w:val="00343F1B"/>
    <w:rsid w:val="00344849"/>
    <w:rsid w:val="0034669C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60A73"/>
    <w:rsid w:val="00362A2C"/>
    <w:rsid w:val="00367A0D"/>
    <w:rsid w:val="00373C92"/>
    <w:rsid w:val="00375967"/>
    <w:rsid w:val="00377105"/>
    <w:rsid w:val="00384791"/>
    <w:rsid w:val="00385F1B"/>
    <w:rsid w:val="003869E5"/>
    <w:rsid w:val="003875E3"/>
    <w:rsid w:val="00392399"/>
    <w:rsid w:val="003A2908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D646E"/>
    <w:rsid w:val="003D7892"/>
    <w:rsid w:val="003E2E43"/>
    <w:rsid w:val="003E341C"/>
    <w:rsid w:val="003E361A"/>
    <w:rsid w:val="003E3951"/>
    <w:rsid w:val="003E3FA8"/>
    <w:rsid w:val="003E57A5"/>
    <w:rsid w:val="003E57F9"/>
    <w:rsid w:val="003E70D5"/>
    <w:rsid w:val="003E729C"/>
    <w:rsid w:val="003F0D65"/>
    <w:rsid w:val="003F15EB"/>
    <w:rsid w:val="003F23C4"/>
    <w:rsid w:val="003F2405"/>
    <w:rsid w:val="003F3973"/>
    <w:rsid w:val="003F5B2E"/>
    <w:rsid w:val="004007CF"/>
    <w:rsid w:val="00401316"/>
    <w:rsid w:val="0040555D"/>
    <w:rsid w:val="00406D51"/>
    <w:rsid w:val="0041219C"/>
    <w:rsid w:val="00412440"/>
    <w:rsid w:val="004149DC"/>
    <w:rsid w:val="004151F6"/>
    <w:rsid w:val="00415B10"/>
    <w:rsid w:val="0041670A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6D5E"/>
    <w:rsid w:val="004403ED"/>
    <w:rsid w:val="0044339F"/>
    <w:rsid w:val="004445C8"/>
    <w:rsid w:val="00444CCF"/>
    <w:rsid w:val="004465B6"/>
    <w:rsid w:val="0044692A"/>
    <w:rsid w:val="00452054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3571"/>
    <w:rsid w:val="004A418A"/>
    <w:rsid w:val="004B342F"/>
    <w:rsid w:val="004B4CE5"/>
    <w:rsid w:val="004B52B8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3806"/>
    <w:rsid w:val="004D51CF"/>
    <w:rsid w:val="004D6DE1"/>
    <w:rsid w:val="004D7293"/>
    <w:rsid w:val="004E10BF"/>
    <w:rsid w:val="004E1A08"/>
    <w:rsid w:val="004E35AA"/>
    <w:rsid w:val="004E3CF3"/>
    <w:rsid w:val="004E652B"/>
    <w:rsid w:val="004E686E"/>
    <w:rsid w:val="004E6967"/>
    <w:rsid w:val="004F1E07"/>
    <w:rsid w:val="004F3BF8"/>
    <w:rsid w:val="004F5EED"/>
    <w:rsid w:val="004F658F"/>
    <w:rsid w:val="005006A1"/>
    <w:rsid w:val="005020F2"/>
    <w:rsid w:val="00503126"/>
    <w:rsid w:val="00503A4C"/>
    <w:rsid w:val="0050535E"/>
    <w:rsid w:val="005064BD"/>
    <w:rsid w:val="005065E6"/>
    <w:rsid w:val="00506D79"/>
    <w:rsid w:val="00512E63"/>
    <w:rsid w:val="00513C57"/>
    <w:rsid w:val="00515A1C"/>
    <w:rsid w:val="005162E8"/>
    <w:rsid w:val="0051789F"/>
    <w:rsid w:val="00521C00"/>
    <w:rsid w:val="00523E02"/>
    <w:rsid w:val="00524C4E"/>
    <w:rsid w:val="0053010A"/>
    <w:rsid w:val="00530847"/>
    <w:rsid w:val="0053229C"/>
    <w:rsid w:val="00532617"/>
    <w:rsid w:val="00532AA1"/>
    <w:rsid w:val="005372FE"/>
    <w:rsid w:val="00537E91"/>
    <w:rsid w:val="00540368"/>
    <w:rsid w:val="0054038B"/>
    <w:rsid w:val="00540C8D"/>
    <w:rsid w:val="00542108"/>
    <w:rsid w:val="00542656"/>
    <w:rsid w:val="005447FB"/>
    <w:rsid w:val="005454FF"/>
    <w:rsid w:val="005477A9"/>
    <w:rsid w:val="00547C99"/>
    <w:rsid w:val="00551EEC"/>
    <w:rsid w:val="005522C1"/>
    <w:rsid w:val="0055277B"/>
    <w:rsid w:val="00554562"/>
    <w:rsid w:val="00555445"/>
    <w:rsid w:val="005577C2"/>
    <w:rsid w:val="00557D07"/>
    <w:rsid w:val="00560044"/>
    <w:rsid w:val="00561309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3EFB"/>
    <w:rsid w:val="00584EF5"/>
    <w:rsid w:val="0058652E"/>
    <w:rsid w:val="00590835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6AE5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02CC"/>
    <w:rsid w:val="005E5E08"/>
    <w:rsid w:val="005E5E39"/>
    <w:rsid w:val="005E76B0"/>
    <w:rsid w:val="005F4D3B"/>
    <w:rsid w:val="005F5075"/>
    <w:rsid w:val="006066AF"/>
    <w:rsid w:val="00612A35"/>
    <w:rsid w:val="006148C3"/>
    <w:rsid w:val="00617D28"/>
    <w:rsid w:val="00621078"/>
    <w:rsid w:val="00621F83"/>
    <w:rsid w:val="00622067"/>
    <w:rsid w:val="00622A9C"/>
    <w:rsid w:val="006237D5"/>
    <w:rsid w:val="00623D0C"/>
    <w:rsid w:val="0062667A"/>
    <w:rsid w:val="006277D1"/>
    <w:rsid w:val="00627956"/>
    <w:rsid w:val="0063063D"/>
    <w:rsid w:val="00632B6A"/>
    <w:rsid w:val="006337F4"/>
    <w:rsid w:val="00637239"/>
    <w:rsid w:val="00640B8F"/>
    <w:rsid w:val="00640F2B"/>
    <w:rsid w:val="006422B3"/>
    <w:rsid w:val="0064323F"/>
    <w:rsid w:val="00643B3B"/>
    <w:rsid w:val="0064528C"/>
    <w:rsid w:val="006461CC"/>
    <w:rsid w:val="00652FAB"/>
    <w:rsid w:val="00655D69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614"/>
    <w:rsid w:val="0068094B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70BF"/>
    <w:rsid w:val="0069779E"/>
    <w:rsid w:val="006A0442"/>
    <w:rsid w:val="006A050E"/>
    <w:rsid w:val="006B071B"/>
    <w:rsid w:val="006B0841"/>
    <w:rsid w:val="006B2609"/>
    <w:rsid w:val="006B2957"/>
    <w:rsid w:val="006B3373"/>
    <w:rsid w:val="006B446B"/>
    <w:rsid w:val="006B471E"/>
    <w:rsid w:val="006B4AAE"/>
    <w:rsid w:val="006B5B12"/>
    <w:rsid w:val="006B6456"/>
    <w:rsid w:val="006B6E22"/>
    <w:rsid w:val="006C2601"/>
    <w:rsid w:val="006C26D6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68D8"/>
    <w:rsid w:val="006D7759"/>
    <w:rsid w:val="006E28BA"/>
    <w:rsid w:val="006E5078"/>
    <w:rsid w:val="006E66A4"/>
    <w:rsid w:val="006E7874"/>
    <w:rsid w:val="006F32EF"/>
    <w:rsid w:val="006F3CC5"/>
    <w:rsid w:val="006F3D43"/>
    <w:rsid w:val="006F42B8"/>
    <w:rsid w:val="006F494A"/>
    <w:rsid w:val="006F49D7"/>
    <w:rsid w:val="006F5452"/>
    <w:rsid w:val="006F6DD3"/>
    <w:rsid w:val="006F7963"/>
    <w:rsid w:val="007020DE"/>
    <w:rsid w:val="007020F5"/>
    <w:rsid w:val="007021E2"/>
    <w:rsid w:val="0070309A"/>
    <w:rsid w:val="007037B6"/>
    <w:rsid w:val="00704388"/>
    <w:rsid w:val="00704DEC"/>
    <w:rsid w:val="007055D4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7B3D"/>
    <w:rsid w:val="00770ECA"/>
    <w:rsid w:val="00771EF2"/>
    <w:rsid w:val="0077206F"/>
    <w:rsid w:val="00772975"/>
    <w:rsid w:val="00774B6B"/>
    <w:rsid w:val="00775F80"/>
    <w:rsid w:val="00776730"/>
    <w:rsid w:val="0078048B"/>
    <w:rsid w:val="00780CE3"/>
    <w:rsid w:val="007823AB"/>
    <w:rsid w:val="00782BDB"/>
    <w:rsid w:val="0078364A"/>
    <w:rsid w:val="007841E5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5EF"/>
    <w:rsid w:val="007D5E48"/>
    <w:rsid w:val="007D6B61"/>
    <w:rsid w:val="007E0155"/>
    <w:rsid w:val="007E052B"/>
    <w:rsid w:val="007E0BD6"/>
    <w:rsid w:val="007E4CFF"/>
    <w:rsid w:val="007E7BF8"/>
    <w:rsid w:val="007F04C0"/>
    <w:rsid w:val="007F1711"/>
    <w:rsid w:val="007F429B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2BD6"/>
    <w:rsid w:val="0082525A"/>
    <w:rsid w:val="00825BC1"/>
    <w:rsid w:val="00826C7A"/>
    <w:rsid w:val="0082777B"/>
    <w:rsid w:val="00830096"/>
    <w:rsid w:val="008304EA"/>
    <w:rsid w:val="00832487"/>
    <w:rsid w:val="008328EF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2E12"/>
    <w:rsid w:val="008439D3"/>
    <w:rsid w:val="00843F9A"/>
    <w:rsid w:val="00846781"/>
    <w:rsid w:val="008467F9"/>
    <w:rsid w:val="008501CC"/>
    <w:rsid w:val="00850CB5"/>
    <w:rsid w:val="008512BC"/>
    <w:rsid w:val="008518D6"/>
    <w:rsid w:val="00852F65"/>
    <w:rsid w:val="00854C77"/>
    <w:rsid w:val="00854FDC"/>
    <w:rsid w:val="008569D8"/>
    <w:rsid w:val="008615C1"/>
    <w:rsid w:val="00861FF1"/>
    <w:rsid w:val="00862DB7"/>
    <w:rsid w:val="00864BFE"/>
    <w:rsid w:val="0086618C"/>
    <w:rsid w:val="00866561"/>
    <w:rsid w:val="00866D70"/>
    <w:rsid w:val="008712F2"/>
    <w:rsid w:val="0087144F"/>
    <w:rsid w:val="00871965"/>
    <w:rsid w:val="00877EBD"/>
    <w:rsid w:val="00881123"/>
    <w:rsid w:val="00882BF5"/>
    <w:rsid w:val="00885A95"/>
    <w:rsid w:val="008868E2"/>
    <w:rsid w:val="00886D77"/>
    <w:rsid w:val="00896A4C"/>
    <w:rsid w:val="008A345C"/>
    <w:rsid w:val="008A3A19"/>
    <w:rsid w:val="008A43FC"/>
    <w:rsid w:val="008A62FA"/>
    <w:rsid w:val="008B09ED"/>
    <w:rsid w:val="008B2B1B"/>
    <w:rsid w:val="008B5A34"/>
    <w:rsid w:val="008B7E80"/>
    <w:rsid w:val="008B7EB8"/>
    <w:rsid w:val="008C0899"/>
    <w:rsid w:val="008C0A47"/>
    <w:rsid w:val="008C0CA9"/>
    <w:rsid w:val="008C11B9"/>
    <w:rsid w:val="008C1208"/>
    <w:rsid w:val="008C12B5"/>
    <w:rsid w:val="008C21E7"/>
    <w:rsid w:val="008C2674"/>
    <w:rsid w:val="008C62CB"/>
    <w:rsid w:val="008C6891"/>
    <w:rsid w:val="008C7195"/>
    <w:rsid w:val="008C734B"/>
    <w:rsid w:val="008D03C2"/>
    <w:rsid w:val="008D04D3"/>
    <w:rsid w:val="008D25BA"/>
    <w:rsid w:val="008D2E62"/>
    <w:rsid w:val="008D5D7D"/>
    <w:rsid w:val="008D7EC0"/>
    <w:rsid w:val="008E0BC8"/>
    <w:rsid w:val="008E1BDC"/>
    <w:rsid w:val="008E24EA"/>
    <w:rsid w:val="008E3820"/>
    <w:rsid w:val="008E439A"/>
    <w:rsid w:val="008E5722"/>
    <w:rsid w:val="008E60E7"/>
    <w:rsid w:val="008E6F83"/>
    <w:rsid w:val="008E7D44"/>
    <w:rsid w:val="008F0091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60B"/>
    <w:rsid w:val="0091299E"/>
    <w:rsid w:val="00914AC2"/>
    <w:rsid w:val="009215E2"/>
    <w:rsid w:val="009252CF"/>
    <w:rsid w:val="009263B0"/>
    <w:rsid w:val="00933D21"/>
    <w:rsid w:val="009346A6"/>
    <w:rsid w:val="009360B8"/>
    <w:rsid w:val="00937B75"/>
    <w:rsid w:val="009400D0"/>
    <w:rsid w:val="009412D8"/>
    <w:rsid w:val="009436B4"/>
    <w:rsid w:val="00943BB3"/>
    <w:rsid w:val="00943DD7"/>
    <w:rsid w:val="0094415B"/>
    <w:rsid w:val="00946B37"/>
    <w:rsid w:val="00946BBD"/>
    <w:rsid w:val="009522C3"/>
    <w:rsid w:val="00952435"/>
    <w:rsid w:val="00952843"/>
    <w:rsid w:val="0095531F"/>
    <w:rsid w:val="00956218"/>
    <w:rsid w:val="009602E0"/>
    <w:rsid w:val="009621C6"/>
    <w:rsid w:val="00963752"/>
    <w:rsid w:val="00963AC2"/>
    <w:rsid w:val="00964454"/>
    <w:rsid w:val="00967161"/>
    <w:rsid w:val="00967278"/>
    <w:rsid w:val="009676D2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11D0"/>
    <w:rsid w:val="009842BD"/>
    <w:rsid w:val="00984C7A"/>
    <w:rsid w:val="0098635A"/>
    <w:rsid w:val="00990108"/>
    <w:rsid w:val="0099118B"/>
    <w:rsid w:val="00992234"/>
    <w:rsid w:val="00992939"/>
    <w:rsid w:val="00995266"/>
    <w:rsid w:val="0099675B"/>
    <w:rsid w:val="00996A97"/>
    <w:rsid w:val="00996DF3"/>
    <w:rsid w:val="00997AEF"/>
    <w:rsid w:val="009A04CA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3089"/>
    <w:rsid w:val="009B403A"/>
    <w:rsid w:val="009B42BB"/>
    <w:rsid w:val="009B4C51"/>
    <w:rsid w:val="009B6F1F"/>
    <w:rsid w:val="009B7795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0742"/>
    <w:rsid w:val="009E2940"/>
    <w:rsid w:val="009E3616"/>
    <w:rsid w:val="009E4B01"/>
    <w:rsid w:val="009E4FE0"/>
    <w:rsid w:val="009E638E"/>
    <w:rsid w:val="009F0362"/>
    <w:rsid w:val="009F04EF"/>
    <w:rsid w:val="009F085D"/>
    <w:rsid w:val="009F091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20A4"/>
    <w:rsid w:val="00A13C1F"/>
    <w:rsid w:val="00A146C7"/>
    <w:rsid w:val="00A15FB8"/>
    <w:rsid w:val="00A20D29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3696"/>
    <w:rsid w:val="00A53DEB"/>
    <w:rsid w:val="00A57143"/>
    <w:rsid w:val="00A575EE"/>
    <w:rsid w:val="00A63AD9"/>
    <w:rsid w:val="00A63AEC"/>
    <w:rsid w:val="00A654E3"/>
    <w:rsid w:val="00A7000E"/>
    <w:rsid w:val="00A702D0"/>
    <w:rsid w:val="00A70564"/>
    <w:rsid w:val="00A75939"/>
    <w:rsid w:val="00A76B8F"/>
    <w:rsid w:val="00A82807"/>
    <w:rsid w:val="00A8498E"/>
    <w:rsid w:val="00A84F8B"/>
    <w:rsid w:val="00A868C4"/>
    <w:rsid w:val="00A86E15"/>
    <w:rsid w:val="00A871E1"/>
    <w:rsid w:val="00A91B6E"/>
    <w:rsid w:val="00A941F4"/>
    <w:rsid w:val="00A96B3B"/>
    <w:rsid w:val="00AA02BB"/>
    <w:rsid w:val="00AA08DB"/>
    <w:rsid w:val="00AA0B75"/>
    <w:rsid w:val="00AA3B18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5E43"/>
    <w:rsid w:val="00AD66A1"/>
    <w:rsid w:val="00AE015C"/>
    <w:rsid w:val="00AE1413"/>
    <w:rsid w:val="00AE1C15"/>
    <w:rsid w:val="00AE3E7E"/>
    <w:rsid w:val="00AE552B"/>
    <w:rsid w:val="00AE5A95"/>
    <w:rsid w:val="00AF0E95"/>
    <w:rsid w:val="00AF27BA"/>
    <w:rsid w:val="00AF42B0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775"/>
    <w:rsid w:val="00B16FFC"/>
    <w:rsid w:val="00B17B0B"/>
    <w:rsid w:val="00B20024"/>
    <w:rsid w:val="00B204C7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5F43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608A7"/>
    <w:rsid w:val="00B60941"/>
    <w:rsid w:val="00B6412D"/>
    <w:rsid w:val="00B64DE7"/>
    <w:rsid w:val="00B64E39"/>
    <w:rsid w:val="00B71B38"/>
    <w:rsid w:val="00B71C56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A45"/>
    <w:rsid w:val="00B83C51"/>
    <w:rsid w:val="00B83D17"/>
    <w:rsid w:val="00B8420D"/>
    <w:rsid w:val="00B8550C"/>
    <w:rsid w:val="00B86564"/>
    <w:rsid w:val="00B8697D"/>
    <w:rsid w:val="00B91B47"/>
    <w:rsid w:val="00B9344B"/>
    <w:rsid w:val="00B9365B"/>
    <w:rsid w:val="00B940FD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B6858"/>
    <w:rsid w:val="00BB7F98"/>
    <w:rsid w:val="00BC11F1"/>
    <w:rsid w:val="00BC2999"/>
    <w:rsid w:val="00BC3F6B"/>
    <w:rsid w:val="00BC3FD2"/>
    <w:rsid w:val="00BC5C2D"/>
    <w:rsid w:val="00BD0BB3"/>
    <w:rsid w:val="00BD2D47"/>
    <w:rsid w:val="00BD5261"/>
    <w:rsid w:val="00BE436E"/>
    <w:rsid w:val="00BE5413"/>
    <w:rsid w:val="00BE74DF"/>
    <w:rsid w:val="00BE7EF4"/>
    <w:rsid w:val="00BF2636"/>
    <w:rsid w:val="00BF2CA6"/>
    <w:rsid w:val="00BF47CB"/>
    <w:rsid w:val="00BF5D49"/>
    <w:rsid w:val="00BF62C7"/>
    <w:rsid w:val="00C007D4"/>
    <w:rsid w:val="00C00841"/>
    <w:rsid w:val="00C0178D"/>
    <w:rsid w:val="00C035E2"/>
    <w:rsid w:val="00C05760"/>
    <w:rsid w:val="00C070C3"/>
    <w:rsid w:val="00C12023"/>
    <w:rsid w:val="00C12F92"/>
    <w:rsid w:val="00C13FB7"/>
    <w:rsid w:val="00C158C4"/>
    <w:rsid w:val="00C16009"/>
    <w:rsid w:val="00C20A07"/>
    <w:rsid w:val="00C20BC6"/>
    <w:rsid w:val="00C25607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2DE7"/>
    <w:rsid w:val="00C54056"/>
    <w:rsid w:val="00C5660D"/>
    <w:rsid w:val="00C572E4"/>
    <w:rsid w:val="00C63989"/>
    <w:rsid w:val="00C63AEC"/>
    <w:rsid w:val="00C64652"/>
    <w:rsid w:val="00C6688E"/>
    <w:rsid w:val="00C66FF1"/>
    <w:rsid w:val="00C703FE"/>
    <w:rsid w:val="00C71542"/>
    <w:rsid w:val="00C72023"/>
    <w:rsid w:val="00C7516B"/>
    <w:rsid w:val="00C762B5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51F9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2F35"/>
    <w:rsid w:val="00CD387A"/>
    <w:rsid w:val="00CD6174"/>
    <w:rsid w:val="00CD69B2"/>
    <w:rsid w:val="00CD71F5"/>
    <w:rsid w:val="00CD747B"/>
    <w:rsid w:val="00CD7F70"/>
    <w:rsid w:val="00CE40FA"/>
    <w:rsid w:val="00CE5F1F"/>
    <w:rsid w:val="00CE7538"/>
    <w:rsid w:val="00CF3224"/>
    <w:rsid w:val="00CF372F"/>
    <w:rsid w:val="00CF49E3"/>
    <w:rsid w:val="00CF54A8"/>
    <w:rsid w:val="00D003EA"/>
    <w:rsid w:val="00D01BE5"/>
    <w:rsid w:val="00D0266A"/>
    <w:rsid w:val="00D1079B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268E8"/>
    <w:rsid w:val="00D33850"/>
    <w:rsid w:val="00D354A9"/>
    <w:rsid w:val="00D37173"/>
    <w:rsid w:val="00D42880"/>
    <w:rsid w:val="00D4473B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3B8F"/>
    <w:rsid w:val="00D64531"/>
    <w:rsid w:val="00D645B3"/>
    <w:rsid w:val="00D65FE5"/>
    <w:rsid w:val="00D667AA"/>
    <w:rsid w:val="00D67754"/>
    <w:rsid w:val="00D67CD5"/>
    <w:rsid w:val="00D71617"/>
    <w:rsid w:val="00D73948"/>
    <w:rsid w:val="00D7769D"/>
    <w:rsid w:val="00D810EF"/>
    <w:rsid w:val="00D81BEA"/>
    <w:rsid w:val="00D84913"/>
    <w:rsid w:val="00D87CE2"/>
    <w:rsid w:val="00D90DA3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4D38"/>
    <w:rsid w:val="00E159BB"/>
    <w:rsid w:val="00E202C8"/>
    <w:rsid w:val="00E21222"/>
    <w:rsid w:val="00E220F8"/>
    <w:rsid w:val="00E23FA3"/>
    <w:rsid w:val="00E2491B"/>
    <w:rsid w:val="00E251D2"/>
    <w:rsid w:val="00E25A71"/>
    <w:rsid w:val="00E26C4E"/>
    <w:rsid w:val="00E27151"/>
    <w:rsid w:val="00E32B1D"/>
    <w:rsid w:val="00E344BB"/>
    <w:rsid w:val="00E35DCB"/>
    <w:rsid w:val="00E36B5F"/>
    <w:rsid w:val="00E40A4B"/>
    <w:rsid w:val="00E4185D"/>
    <w:rsid w:val="00E42238"/>
    <w:rsid w:val="00E43BF9"/>
    <w:rsid w:val="00E46114"/>
    <w:rsid w:val="00E46BC3"/>
    <w:rsid w:val="00E47FE7"/>
    <w:rsid w:val="00E5025E"/>
    <w:rsid w:val="00E521D7"/>
    <w:rsid w:val="00E530F9"/>
    <w:rsid w:val="00E53C94"/>
    <w:rsid w:val="00E5494F"/>
    <w:rsid w:val="00E57CC9"/>
    <w:rsid w:val="00E608CC"/>
    <w:rsid w:val="00E614F4"/>
    <w:rsid w:val="00E63DF8"/>
    <w:rsid w:val="00E652FE"/>
    <w:rsid w:val="00E65DD4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29EA"/>
    <w:rsid w:val="00E940A2"/>
    <w:rsid w:val="00E94BE0"/>
    <w:rsid w:val="00E97533"/>
    <w:rsid w:val="00EA0056"/>
    <w:rsid w:val="00EA59DC"/>
    <w:rsid w:val="00EA6C1E"/>
    <w:rsid w:val="00EA749D"/>
    <w:rsid w:val="00EB029C"/>
    <w:rsid w:val="00EB4A80"/>
    <w:rsid w:val="00EB56F4"/>
    <w:rsid w:val="00EC622C"/>
    <w:rsid w:val="00EC67CF"/>
    <w:rsid w:val="00EC6802"/>
    <w:rsid w:val="00ED29FA"/>
    <w:rsid w:val="00ED3458"/>
    <w:rsid w:val="00ED4AE2"/>
    <w:rsid w:val="00ED7C10"/>
    <w:rsid w:val="00EE509E"/>
    <w:rsid w:val="00EF2B30"/>
    <w:rsid w:val="00EF3396"/>
    <w:rsid w:val="00EF5614"/>
    <w:rsid w:val="00EF57D7"/>
    <w:rsid w:val="00EF67D2"/>
    <w:rsid w:val="00EF6C3F"/>
    <w:rsid w:val="00EF7A71"/>
    <w:rsid w:val="00F025F9"/>
    <w:rsid w:val="00F02713"/>
    <w:rsid w:val="00F0277E"/>
    <w:rsid w:val="00F0595B"/>
    <w:rsid w:val="00F10F77"/>
    <w:rsid w:val="00F111CB"/>
    <w:rsid w:val="00F11A11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100E"/>
    <w:rsid w:val="00F41035"/>
    <w:rsid w:val="00F45187"/>
    <w:rsid w:val="00F455C1"/>
    <w:rsid w:val="00F45E88"/>
    <w:rsid w:val="00F5011D"/>
    <w:rsid w:val="00F503F5"/>
    <w:rsid w:val="00F5647C"/>
    <w:rsid w:val="00F60507"/>
    <w:rsid w:val="00F6205B"/>
    <w:rsid w:val="00F648AA"/>
    <w:rsid w:val="00F64E38"/>
    <w:rsid w:val="00F7115C"/>
    <w:rsid w:val="00F72865"/>
    <w:rsid w:val="00F731CF"/>
    <w:rsid w:val="00F76B2F"/>
    <w:rsid w:val="00F776B1"/>
    <w:rsid w:val="00F80631"/>
    <w:rsid w:val="00F81498"/>
    <w:rsid w:val="00F826D6"/>
    <w:rsid w:val="00F82B23"/>
    <w:rsid w:val="00F84431"/>
    <w:rsid w:val="00F84A2A"/>
    <w:rsid w:val="00F9257F"/>
    <w:rsid w:val="00F95C0F"/>
    <w:rsid w:val="00F96A9B"/>
    <w:rsid w:val="00F96C5B"/>
    <w:rsid w:val="00F97C24"/>
    <w:rsid w:val="00FA0264"/>
    <w:rsid w:val="00FA4568"/>
    <w:rsid w:val="00FA47B7"/>
    <w:rsid w:val="00FA47FE"/>
    <w:rsid w:val="00FA4875"/>
    <w:rsid w:val="00FA5E8A"/>
    <w:rsid w:val="00FA60F0"/>
    <w:rsid w:val="00FA6BD9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B6E78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838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1178</Words>
  <Characters>15966</Characters>
  <Application>Microsoft Office Word</Application>
  <DocSecurity>0</DocSecurity>
  <Lines>133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 2</cp:lastModifiedBy>
  <cp:revision>3</cp:revision>
  <cp:lastPrinted>1900-01-01T08:00:00Z</cp:lastPrinted>
  <dcterms:created xsi:type="dcterms:W3CDTF">2023-05-22T12:32:00Z</dcterms:created>
  <dcterms:modified xsi:type="dcterms:W3CDTF">2023-05-24T13:24:00Z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